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5400A" w14:textId="77777777" w:rsidR="00835280" w:rsidRPr="00046DB7" w:rsidRDefault="007B2219">
      <w:pPr>
        <w:spacing w:before="120" w:after="120"/>
        <w:ind w:right="71"/>
        <w:jc w:val="center"/>
        <w:rPr>
          <w:rFonts w:eastAsia="Verdana" w:cs="Verdana"/>
        </w:rPr>
      </w:pPr>
      <w:bookmarkStart w:id="0" w:name="_Toc408390906"/>
      <w:r w:rsidRPr="00046DB7">
        <w:rPr>
          <w:rFonts w:eastAsia="Verdana" w:cs="Verdana"/>
          <w:b/>
        </w:rPr>
        <w:t xml:space="preserve">GWARANCJA JAKOŚCI </w:t>
      </w:r>
    </w:p>
    <w:p w14:paraId="2896A4F0" w14:textId="77777777" w:rsidR="00835280" w:rsidRPr="00046DB7" w:rsidRDefault="00835280">
      <w:pPr>
        <w:pStyle w:val="Nagwek1"/>
        <w:rPr>
          <w:rFonts w:eastAsia="Verdana"/>
          <w:kern w:val="0"/>
        </w:rPr>
      </w:pPr>
      <w:bookmarkStart w:id="1" w:name="_Toc455047564"/>
      <w:bookmarkStart w:id="2" w:name="_Toc474314703"/>
    </w:p>
    <w:p w14:paraId="364254D8" w14:textId="77777777" w:rsidR="00835280" w:rsidRPr="00046DB7" w:rsidRDefault="007B2219">
      <w:pPr>
        <w:pStyle w:val="Nagwek1"/>
        <w:numPr>
          <w:ilvl w:val="0"/>
          <w:numId w:val="30"/>
        </w:numPr>
        <w:ind w:left="426" w:hanging="426"/>
        <w:rPr>
          <w:rFonts w:eastAsia="Verdana"/>
          <w:kern w:val="0"/>
        </w:rPr>
      </w:pPr>
      <w:r w:rsidRPr="00046DB7">
        <w:rPr>
          <w:rFonts w:eastAsia="Verdana"/>
          <w:kern w:val="0"/>
        </w:rPr>
        <w:t>INFORMACJE WSTĘPNE</w:t>
      </w:r>
      <w:bookmarkEnd w:id="1"/>
      <w:bookmarkEnd w:id="2"/>
      <w:r w:rsidRPr="00046DB7">
        <w:rPr>
          <w:rFonts w:eastAsia="Verdana"/>
          <w:kern w:val="0"/>
        </w:rPr>
        <w:t xml:space="preserve"> </w:t>
      </w:r>
    </w:p>
    <w:p w14:paraId="29BDAB27" w14:textId="77777777" w:rsidR="001774D5" w:rsidRPr="00046DB7" w:rsidRDefault="001774D5" w:rsidP="001774D5">
      <w:pPr>
        <w:spacing w:before="120" w:after="120"/>
        <w:ind w:left="1134" w:right="63" w:hanging="1144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Nazwa zadania: </w:t>
      </w:r>
      <w:r w:rsidRPr="00046DB7">
        <w:rPr>
          <w:rFonts w:eastAsia="Verdana" w:cs="Verdana"/>
        </w:rPr>
        <w:tab/>
      </w:r>
    </w:p>
    <w:p w14:paraId="52E6B668" w14:textId="77777777" w:rsidR="002B2451" w:rsidRPr="002B2451" w:rsidRDefault="002B2451" w:rsidP="002B2451">
      <w:pPr>
        <w:spacing w:before="120" w:after="120"/>
        <w:ind w:left="-5" w:right="63" w:hanging="10"/>
        <w:jc w:val="both"/>
        <w:rPr>
          <w:b/>
          <w:bCs/>
        </w:rPr>
      </w:pPr>
      <w:r w:rsidRPr="002B2451">
        <w:rPr>
          <w:b/>
          <w:bCs/>
        </w:rPr>
        <w:t xml:space="preserve">Wymiana fartucha urządzenia dylatacyjnego palczastego na estakadzie E 118 (L) </w:t>
      </w:r>
    </w:p>
    <w:p w14:paraId="62D00705" w14:textId="77777777" w:rsidR="002B2451" w:rsidRDefault="002B2451" w:rsidP="002B2451">
      <w:pPr>
        <w:spacing w:before="120" w:after="120"/>
        <w:ind w:left="-5" w:right="63" w:hanging="10"/>
        <w:jc w:val="both"/>
        <w:rPr>
          <w:b/>
          <w:bCs/>
        </w:rPr>
      </w:pPr>
      <w:r w:rsidRPr="002B2451">
        <w:rPr>
          <w:b/>
          <w:bCs/>
        </w:rPr>
        <w:t>w ciągu autostrady A4 w km 532+989</w:t>
      </w:r>
    </w:p>
    <w:p w14:paraId="21857492" w14:textId="601E03E1" w:rsidR="00835280" w:rsidRPr="00046DB7" w:rsidRDefault="007B2219" w:rsidP="002B2451">
      <w:pPr>
        <w:spacing w:before="120" w:after="120"/>
        <w:ind w:left="-5" w:right="63" w:hanging="10"/>
        <w:jc w:val="both"/>
        <w:rPr>
          <w:rFonts w:eastAsia="Verdana" w:cs="Verdana"/>
        </w:rPr>
      </w:pPr>
      <w:r w:rsidRPr="00046DB7">
        <w:rPr>
          <w:rFonts w:eastAsia="Verdana" w:cs="Verdana"/>
        </w:rPr>
        <w:t>Kontrakt nr:</w:t>
      </w:r>
      <w:r w:rsidRPr="002B2451">
        <w:rPr>
          <w:rFonts w:eastAsia="Verdana" w:cs="Verdana"/>
        </w:rPr>
        <w:t xml:space="preserve"> </w:t>
      </w:r>
      <w:r w:rsidR="002B2451" w:rsidRPr="002B2451">
        <w:rPr>
          <w:rFonts w:eastAsia="Verdana" w:cs="Verdana"/>
        </w:rPr>
        <w:t>……………………………………………..</w:t>
      </w:r>
    </w:p>
    <w:p w14:paraId="7D17517E" w14:textId="77777777" w:rsidR="00835280" w:rsidRDefault="007B2219">
      <w:pPr>
        <w:spacing w:before="120" w:after="120"/>
        <w:ind w:left="-5" w:right="-2" w:hanging="10"/>
        <w:rPr>
          <w:rFonts w:eastAsia="Verdana" w:cs="Verdana"/>
        </w:rPr>
      </w:pPr>
      <w:r w:rsidRPr="00046DB7">
        <w:rPr>
          <w:rFonts w:eastAsia="Verdana" w:cs="Verdana"/>
        </w:rPr>
        <w:t xml:space="preserve">GWARANTEM jest: </w:t>
      </w:r>
    </w:p>
    <w:p w14:paraId="41F36095" w14:textId="77777777" w:rsidR="002B2451" w:rsidRDefault="002B2451">
      <w:pPr>
        <w:spacing w:before="120" w:after="120"/>
        <w:ind w:left="-5" w:right="-2" w:hanging="10"/>
        <w:rPr>
          <w:rFonts w:eastAsia="Verdana" w:cs="Verdana"/>
          <w:b/>
          <w:bCs/>
        </w:rPr>
      </w:pPr>
    </w:p>
    <w:p w14:paraId="4752A11C" w14:textId="77777777" w:rsidR="002B2451" w:rsidRDefault="002B2451">
      <w:pPr>
        <w:spacing w:before="120" w:after="120"/>
        <w:ind w:left="-5" w:right="-2" w:hanging="10"/>
        <w:rPr>
          <w:rFonts w:eastAsia="Verdana" w:cs="Verdana"/>
          <w:b/>
          <w:bCs/>
        </w:rPr>
      </w:pPr>
    </w:p>
    <w:p w14:paraId="15CFE044" w14:textId="77777777" w:rsidR="002B2451" w:rsidRDefault="002B2451">
      <w:pPr>
        <w:spacing w:before="120" w:after="120"/>
        <w:ind w:left="-5" w:right="-2" w:hanging="10"/>
        <w:rPr>
          <w:rFonts w:eastAsia="Verdana" w:cs="Verdana"/>
          <w:b/>
          <w:bCs/>
        </w:rPr>
      </w:pPr>
    </w:p>
    <w:p w14:paraId="0D994689" w14:textId="47FB7BF9" w:rsidR="00835280" w:rsidRPr="00046DB7" w:rsidRDefault="007B2219">
      <w:pPr>
        <w:spacing w:before="120" w:after="120"/>
        <w:ind w:left="-5" w:right="-2" w:hanging="10"/>
        <w:rPr>
          <w:rFonts w:eastAsia="Verdana" w:cs="Verdana"/>
        </w:rPr>
      </w:pPr>
      <w:r w:rsidRPr="00046DB7">
        <w:rPr>
          <w:rFonts w:eastAsia="Verdana" w:cs="Verdana"/>
        </w:rPr>
        <w:t xml:space="preserve">będący Wykonawcą Kontraktu </w:t>
      </w:r>
    </w:p>
    <w:p w14:paraId="7463E4E5" w14:textId="62DB5E41" w:rsidR="00835280" w:rsidRPr="00046DB7" w:rsidRDefault="007B2219" w:rsidP="00AC366C">
      <w:pPr>
        <w:spacing w:before="120" w:after="120"/>
        <w:rPr>
          <w:rFonts w:eastAsia="Verdana" w:cs="Verdana"/>
        </w:rPr>
      </w:pPr>
      <w:r w:rsidRPr="00046DB7">
        <w:rPr>
          <w:rFonts w:eastAsia="Verdana" w:cs="Verdana"/>
        </w:rPr>
        <w:t xml:space="preserve">Uprawnionym z tytułu Gwarancji Jakości jest: </w:t>
      </w:r>
    </w:p>
    <w:p w14:paraId="375125FE" w14:textId="77777777" w:rsidR="00835280" w:rsidRPr="00046DB7" w:rsidRDefault="007B2219">
      <w:pPr>
        <w:spacing w:before="120" w:after="120"/>
        <w:ind w:left="-5" w:right="63" w:hanging="1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Skarb Państwa – Generalny Dyrektor Dróg Krajowych i Autostrad, Oddział z siedzibą </w:t>
      </w:r>
      <w:r w:rsidRPr="00046DB7">
        <w:rPr>
          <w:rFonts w:eastAsia="Verdana" w:cs="Verdana"/>
        </w:rPr>
        <w:br/>
        <w:t xml:space="preserve">w Rzeszowie </w:t>
      </w:r>
    </w:p>
    <w:p w14:paraId="3F2B6467" w14:textId="77777777" w:rsidR="00835280" w:rsidRPr="00046DB7" w:rsidRDefault="00835280">
      <w:pPr>
        <w:spacing w:before="120" w:after="120"/>
        <w:ind w:left="-5" w:right="63" w:hanging="10"/>
        <w:jc w:val="both"/>
        <w:rPr>
          <w:rFonts w:eastAsia="Verdana" w:cs="Verdana"/>
        </w:rPr>
      </w:pPr>
    </w:p>
    <w:p w14:paraId="7EB7A92B" w14:textId="77777777" w:rsidR="00835280" w:rsidRPr="00046DB7" w:rsidRDefault="007B2219">
      <w:pPr>
        <w:spacing w:before="120" w:after="120"/>
        <w:ind w:left="-5" w:right="63" w:hanging="1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zwany dalej „Zamawiającym”, </w:t>
      </w:r>
    </w:p>
    <w:p w14:paraId="66E1CA15" w14:textId="77777777" w:rsidR="00835280" w:rsidRPr="00046DB7" w:rsidRDefault="007B2219">
      <w:pPr>
        <w:spacing w:before="120" w:after="120"/>
        <w:ind w:left="-5" w:right="63" w:hanging="1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zwane dalej „Stronami”. </w:t>
      </w:r>
    </w:p>
    <w:p w14:paraId="7F128462" w14:textId="77777777" w:rsidR="00835280" w:rsidRPr="00046DB7" w:rsidRDefault="007B2219">
      <w:pPr>
        <w:spacing w:before="120" w:after="120"/>
        <w:rPr>
          <w:rFonts w:eastAsia="Verdana" w:cs="Verdana"/>
        </w:rPr>
      </w:pPr>
      <w:r w:rsidRPr="00046DB7">
        <w:rPr>
          <w:rFonts w:eastAsia="Verdana" w:cs="Verdana"/>
        </w:rPr>
        <w:t xml:space="preserve"> </w:t>
      </w:r>
    </w:p>
    <w:p w14:paraId="046D8E01" w14:textId="77777777" w:rsidR="00835280" w:rsidRPr="00046DB7" w:rsidRDefault="007B2219">
      <w:pPr>
        <w:pStyle w:val="Nagwek1"/>
        <w:numPr>
          <w:ilvl w:val="0"/>
          <w:numId w:val="30"/>
        </w:numPr>
        <w:ind w:left="426" w:hanging="426"/>
        <w:rPr>
          <w:rFonts w:eastAsia="Verdana"/>
          <w:kern w:val="0"/>
        </w:rPr>
      </w:pPr>
      <w:bookmarkStart w:id="3" w:name="_Toc455047565"/>
      <w:bookmarkStart w:id="4" w:name="_Toc474314704"/>
      <w:r w:rsidRPr="00046DB7">
        <w:rPr>
          <w:rFonts w:eastAsia="Verdana"/>
          <w:kern w:val="0"/>
        </w:rPr>
        <w:t>CZĘŚĆ OGÓLNA</w:t>
      </w:r>
      <w:bookmarkEnd w:id="3"/>
      <w:bookmarkEnd w:id="4"/>
      <w:r w:rsidRPr="00046DB7">
        <w:rPr>
          <w:rFonts w:eastAsia="Verdana"/>
          <w:kern w:val="0"/>
        </w:rPr>
        <w:t xml:space="preserve"> </w:t>
      </w:r>
    </w:p>
    <w:p w14:paraId="79ED6D23" w14:textId="77777777" w:rsidR="00835280" w:rsidRPr="00046DB7" w:rsidRDefault="007B2219">
      <w:pPr>
        <w:pStyle w:val="Nagwek2"/>
        <w:numPr>
          <w:ilvl w:val="0"/>
          <w:numId w:val="25"/>
        </w:numPr>
        <w:rPr>
          <w:rFonts w:eastAsia="Verdana"/>
        </w:rPr>
      </w:pPr>
      <w:bookmarkStart w:id="5" w:name="_Toc455047566"/>
      <w:bookmarkStart w:id="6" w:name="_Toc474314705"/>
      <w:r w:rsidRPr="00046DB7">
        <w:rPr>
          <w:rFonts w:eastAsia="Verdana"/>
        </w:rPr>
        <w:t>Przedmiot i Okres Gwarancji Jakości</w:t>
      </w:r>
      <w:bookmarkEnd w:id="5"/>
      <w:bookmarkEnd w:id="6"/>
      <w:r w:rsidRPr="00046DB7">
        <w:rPr>
          <w:rFonts w:eastAsia="Verdana"/>
        </w:rPr>
        <w:t xml:space="preserve"> </w:t>
      </w:r>
    </w:p>
    <w:p w14:paraId="2480E16F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Niniejsza Gwarancja Jakości (dalej zwana również „Gwarancją”) obejmuje całość Robót i Dokumentów Wykonawcy objętych przedmiotem zamówienia (dalej Przedmiotem Umowy) pt.:</w:t>
      </w:r>
    </w:p>
    <w:p w14:paraId="6C64DEAA" w14:textId="279C43FC" w:rsidR="00966734" w:rsidRPr="002B2451" w:rsidRDefault="002B2451" w:rsidP="002B2451">
      <w:pPr>
        <w:pStyle w:val="Akapitzlist"/>
        <w:spacing w:before="120" w:after="120"/>
        <w:ind w:left="567" w:right="63"/>
        <w:jc w:val="both"/>
        <w:rPr>
          <w:b/>
          <w:bCs/>
        </w:rPr>
      </w:pPr>
      <w:r w:rsidRPr="002B2451">
        <w:rPr>
          <w:b/>
          <w:bCs/>
        </w:rPr>
        <w:t xml:space="preserve">Wymiana fartucha urządzenia dylatacyjnego palczastego na estakadzie </w:t>
      </w:r>
      <w:r>
        <w:rPr>
          <w:b/>
          <w:bCs/>
        </w:rPr>
        <w:br/>
      </w:r>
      <w:r w:rsidRPr="002B2451">
        <w:rPr>
          <w:b/>
          <w:bCs/>
        </w:rPr>
        <w:t>E 118 (L) w ciągu autostrady A4 w km 532+989</w:t>
      </w:r>
    </w:p>
    <w:p w14:paraId="08783835" w14:textId="3117780A" w:rsidR="00835280" w:rsidRPr="00046DB7" w:rsidRDefault="007B2219">
      <w:pPr>
        <w:pStyle w:val="Akapitzlist"/>
        <w:spacing w:before="120" w:after="120"/>
        <w:ind w:left="567" w:right="63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określonych w Umowie oraz w innych dokumentach będących integralną częścią Umowy. Gwarant oświadcza, że niniejsza gwarancja nie wyłącza, nie ogranicza ani nie zawiesza uprawnień Zamawiającego wynikających z Rękojmi za Wady.</w:t>
      </w:r>
    </w:p>
    <w:p w14:paraId="07110054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Gwarant oświadcza i zapewnia Zamawiającego, że wykonany przez niego cały Przedmiot Umowy, o którym mowa w punkcie 1.1 niniejszej Części Ogólnej, został wykonany prawidłowo, zgodnie z zobowiązaniami Wykonawcy, o których mowa w Warunkach Kontraktu, a także zgodnie z najlepszą wiedzą Gwaranta. </w:t>
      </w:r>
    </w:p>
    <w:p w14:paraId="32465D66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Poprzez niniejszą Gwarancję Gwarant przyjmuje na siebie odpowiedzialność </w:t>
      </w:r>
      <w:r w:rsidRPr="00046DB7">
        <w:rPr>
          <w:rFonts w:eastAsia="Verdana" w:cs="Verdana"/>
        </w:rPr>
        <w:br/>
        <w:t xml:space="preserve">za Przedmiot Umowy, w tym za Dokumenty Wykonawcy i odpowiedni zakres Przedmiotu Umowy zrealizowany przez podwykonawców. Gwarant jest odpowiedzialny wobec Zamawiającego za realizację wszystkich zobowiązań, o których mowa w punkcie 2. niniejszej Części Ogólnej. </w:t>
      </w:r>
    </w:p>
    <w:p w14:paraId="5079E573" w14:textId="195A11A6" w:rsidR="00835280" w:rsidRPr="00046DB7" w:rsidRDefault="00AC366C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>
        <w:rPr>
          <w:rFonts w:eastAsia="Verdana" w:cs="Verdana"/>
        </w:rPr>
        <w:t>Okres Gwarancji Jakości wynosi -</w:t>
      </w:r>
      <w:r w:rsidR="00966734">
        <w:rPr>
          <w:rFonts w:eastAsia="Verdana" w:cs="Verdana"/>
        </w:rPr>
        <w:t>3</w:t>
      </w:r>
      <w:r>
        <w:rPr>
          <w:rFonts w:eastAsia="Verdana" w:cs="Verdana"/>
        </w:rPr>
        <w:t xml:space="preserve"> lat</w:t>
      </w:r>
      <w:r w:rsidR="00966734">
        <w:rPr>
          <w:rFonts w:eastAsia="Verdana" w:cs="Verdana"/>
        </w:rPr>
        <w:t>a</w:t>
      </w:r>
      <w:r>
        <w:rPr>
          <w:rFonts w:eastAsia="Verdana" w:cs="Verdana"/>
        </w:rPr>
        <w:t xml:space="preserve"> (wg </w:t>
      </w:r>
      <w:r w:rsidR="00966734">
        <w:rPr>
          <w:rFonts w:eastAsia="Verdana" w:cs="Verdana"/>
        </w:rPr>
        <w:t>umowy nr</w:t>
      </w:r>
      <w:r w:rsidR="002B2451">
        <w:rPr>
          <w:rFonts w:eastAsia="Verdana" w:cs="Verdana"/>
        </w:rPr>
        <w:t>…………………………</w:t>
      </w:r>
      <w:r>
        <w:rPr>
          <w:rFonts w:eastAsia="Verdana" w:cs="Verdana"/>
        </w:rPr>
        <w:t>).</w:t>
      </w:r>
    </w:p>
    <w:p w14:paraId="36F5CDB6" w14:textId="77777777" w:rsidR="00835280" w:rsidRPr="00046DB7" w:rsidRDefault="007B2219">
      <w:pPr>
        <w:spacing w:before="120" w:after="120"/>
        <w:ind w:left="567" w:right="75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Powyższe okresy liczone będą od daty wskazanej w Protokole odbioru ostatecznego robót. </w:t>
      </w:r>
    </w:p>
    <w:p w14:paraId="0EE18DDF" w14:textId="77777777" w:rsidR="00835280" w:rsidRPr="00046DB7" w:rsidRDefault="007B2219">
      <w:pPr>
        <w:spacing w:before="120" w:after="120"/>
        <w:ind w:left="567" w:right="75"/>
        <w:jc w:val="both"/>
        <w:rPr>
          <w:rFonts w:eastAsia="Verdana" w:cs="Verdana"/>
        </w:rPr>
      </w:pPr>
      <w:r w:rsidRPr="00046DB7">
        <w:lastRenderedPageBreak/>
        <w:t>Okres Gwarancji Jakości ulega odpowiedniemu przedłużeniu o czas, w którym elementy Robót, urządzeń lub wyposażenia określone w Gwarancji Jakości nie mogą być używane zgodnie z ich przeznaczeniem z powodu jakiejkolwiek Wady.</w:t>
      </w:r>
    </w:p>
    <w:p w14:paraId="7E0C53D0" w14:textId="77777777" w:rsidR="00835280" w:rsidRPr="00046DB7" w:rsidRDefault="007B2219">
      <w:pPr>
        <w:spacing w:before="120" w:after="120"/>
        <w:ind w:left="567" w:right="75"/>
        <w:jc w:val="both"/>
        <w:rPr>
          <w:rFonts w:eastAsia="Verdana" w:cs="Verdana"/>
        </w:rPr>
      </w:pPr>
      <w:r w:rsidRPr="00046DB7">
        <w:rPr>
          <w:rFonts w:eastAsia="Verdana" w:cs="Verdana"/>
        </w:rPr>
        <w:t>Wada powinna być usunięta przez Gwaranta w miejscu, w którym rzecz (urządzenie) znajduje się w chwili ujawnienia Wady. W przypadku gdy, Wada nie może być usunięta w miejscu, w którym rzecz (urządzenie) znajduje się, Gwarant jest zobowiązany odebrać na swój koszt i ryzyko rzecz (urządzenie) z miejsca, w którym rzecz znajduje się (jest zamontowana), a następnie, po usunięciu Wady lub dokonaniu wymiany rzeczy (urządzenia) na nową/e, Gwarant zobowiązany jest dostarczyć rzecz (urządzenie) na koszt i ryzyko Gwaranta. W przypadku konieczności usunięcia rzeczy (urządzenia) z</w:t>
      </w:r>
      <w:r w:rsidR="007B35F7" w:rsidRPr="00046DB7">
        <w:rPr>
          <w:rFonts w:eastAsia="Verdana" w:cs="Verdana"/>
        </w:rPr>
        <w:t> </w:t>
      </w:r>
      <w:r w:rsidRPr="00046DB7">
        <w:rPr>
          <w:rFonts w:eastAsia="Verdana" w:cs="Verdana"/>
        </w:rPr>
        <w:t xml:space="preserve">miejsca, w którym rzecz się znajduje (jest zamontowana), Gwarant ma obowiązek zapewnić rzecz (urządzenie) zastępcze, wbudować je w miejscu zdemontowanym do czasu naprawy (wymiany) urządzenia. </w:t>
      </w:r>
    </w:p>
    <w:p w14:paraId="39F84E6B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Ilekroć w niniejszej Gwarancji Jakości jest mowa o Wadzie, należy przez to rozumieć: wadę, wadę istotną, wadę nieistotną.</w:t>
      </w:r>
    </w:p>
    <w:p w14:paraId="05E54274" w14:textId="77777777" w:rsidR="00835280" w:rsidRPr="00046DB7" w:rsidRDefault="007B2219" w:rsidP="00D36544">
      <w:pPr>
        <w:keepNext/>
        <w:spacing w:before="120" w:after="120"/>
        <w:ind w:right="74" w:firstLine="567"/>
        <w:jc w:val="both"/>
        <w:rPr>
          <w:rFonts w:eastAsia="Verdana" w:cs="Verdana"/>
          <w:b/>
        </w:rPr>
      </w:pPr>
      <w:r w:rsidRPr="00046DB7">
        <w:rPr>
          <w:rFonts w:eastAsia="Verdana" w:cs="Verdana"/>
          <w:b/>
        </w:rPr>
        <w:t xml:space="preserve">Wada </w:t>
      </w:r>
      <w:r w:rsidRPr="00046DB7">
        <w:rPr>
          <w:b/>
        </w:rPr>
        <w:t>oznacza</w:t>
      </w:r>
      <w:r w:rsidRPr="00046DB7">
        <w:rPr>
          <w:rFonts w:eastAsia="Verdana" w:cs="Verdana"/>
          <w:b/>
        </w:rPr>
        <w:t xml:space="preserve"> </w:t>
      </w:r>
    </w:p>
    <w:p w14:paraId="47331EFA" w14:textId="77777777" w:rsidR="00835280" w:rsidRPr="00046DB7" w:rsidRDefault="007B2219" w:rsidP="00D36544">
      <w:pPr>
        <w:pStyle w:val="Akapitzlist"/>
        <w:keepNext/>
        <w:numPr>
          <w:ilvl w:val="0"/>
          <w:numId w:val="51"/>
        </w:numPr>
        <w:spacing w:before="120" w:after="120"/>
        <w:ind w:left="567" w:right="74" w:firstLine="142"/>
        <w:jc w:val="both"/>
        <w:rPr>
          <w:rFonts w:eastAsia="Verdana" w:cs="Verdana"/>
        </w:rPr>
      </w:pPr>
      <w:r w:rsidRPr="00046DB7">
        <w:rPr>
          <w:rFonts w:eastAsia="Verdana" w:cs="Verdana"/>
        </w:rPr>
        <w:t>jawne lub ukryte właściwości tkwiące w Robotach, Dokumentach Wykonawcy lub w jakimkolwiek ich elemencie (stanowiących „Przedmiot Umowy") powodujące niemożność używania lub korzystania z Przedmiotu Umowy zgodnie z przeznaczeniem</w:t>
      </w:r>
    </w:p>
    <w:p w14:paraId="0F383790" w14:textId="77777777" w:rsidR="00835280" w:rsidRPr="00046DB7" w:rsidRDefault="007B2219" w:rsidP="00D36544">
      <w:pPr>
        <w:pStyle w:val="Akapitzlist"/>
        <w:numPr>
          <w:ilvl w:val="0"/>
          <w:numId w:val="51"/>
        </w:numPr>
        <w:spacing w:before="120" w:after="120"/>
        <w:ind w:left="567" w:right="75" w:firstLine="142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zmniejszenie wartości Przedmiotu Umowy lub inną stratę Zamawiającego z powodu zmniejszenia wartości Przedmiotu Umowy (uszczuplenia wartości finansowej Przedmiotu Umowy) </w:t>
      </w:r>
    </w:p>
    <w:p w14:paraId="7AB84183" w14:textId="77777777" w:rsidR="00835280" w:rsidRPr="00046DB7" w:rsidRDefault="007B2219" w:rsidP="00D36544">
      <w:pPr>
        <w:pStyle w:val="Akapitzlist"/>
        <w:numPr>
          <w:ilvl w:val="0"/>
          <w:numId w:val="51"/>
        </w:numPr>
        <w:spacing w:before="120" w:after="120"/>
        <w:ind w:left="567" w:right="75" w:firstLine="142"/>
        <w:jc w:val="both"/>
        <w:rPr>
          <w:rFonts w:eastAsia="Verdana" w:cs="Verdana"/>
        </w:rPr>
      </w:pPr>
      <w:r w:rsidRPr="00046DB7">
        <w:rPr>
          <w:rFonts w:eastAsia="Verdana" w:cs="Verdana"/>
        </w:rPr>
        <w:t>obniżenia stopnia użyteczności Przedmiotu Umowy</w:t>
      </w:r>
    </w:p>
    <w:p w14:paraId="09B63342" w14:textId="77777777" w:rsidR="00835280" w:rsidRPr="00046DB7" w:rsidRDefault="007B2219" w:rsidP="00D36544">
      <w:pPr>
        <w:pStyle w:val="Akapitzlist"/>
        <w:numPr>
          <w:ilvl w:val="0"/>
          <w:numId w:val="51"/>
        </w:numPr>
        <w:spacing w:before="120" w:after="120"/>
        <w:ind w:left="567" w:right="75" w:firstLine="142"/>
        <w:jc w:val="both"/>
        <w:rPr>
          <w:rFonts w:eastAsia="Verdana" w:cs="Verdana"/>
        </w:rPr>
      </w:pPr>
      <w:r w:rsidRPr="00046DB7">
        <w:rPr>
          <w:rFonts w:eastAsia="Verdana" w:cs="Verdana"/>
        </w:rPr>
        <w:t>obniżenie jakości lub inną szkodę w Przedmiocie Umowy</w:t>
      </w:r>
    </w:p>
    <w:p w14:paraId="2DD91769" w14:textId="77777777" w:rsidR="00835280" w:rsidRPr="00046DB7" w:rsidRDefault="007B2219" w:rsidP="00D36544">
      <w:pPr>
        <w:pStyle w:val="Akapitzlist"/>
        <w:numPr>
          <w:ilvl w:val="0"/>
          <w:numId w:val="51"/>
        </w:numPr>
        <w:spacing w:before="120" w:after="120"/>
        <w:ind w:left="567" w:right="75" w:firstLine="142"/>
        <w:jc w:val="both"/>
        <w:rPr>
          <w:rFonts w:eastAsia="Verdana" w:cs="Verdana"/>
        </w:rPr>
      </w:pPr>
      <w:r w:rsidRPr="00046DB7">
        <w:rPr>
          <w:rFonts w:eastAsia="Verdana" w:cs="Verdana"/>
        </w:rPr>
        <w:t>usterki w Przedmiocie Umowy</w:t>
      </w:r>
    </w:p>
    <w:p w14:paraId="7C63E5F7" w14:textId="77777777" w:rsidR="00835280" w:rsidRPr="00046DB7" w:rsidRDefault="00D36544" w:rsidP="00D36544">
      <w:pPr>
        <w:pStyle w:val="Akapitzlist"/>
        <w:numPr>
          <w:ilvl w:val="0"/>
          <w:numId w:val="51"/>
        </w:numPr>
        <w:spacing w:before="120" w:after="120"/>
        <w:ind w:left="567" w:right="75" w:firstLine="142"/>
        <w:jc w:val="both"/>
        <w:rPr>
          <w:rFonts w:eastAsia="Verdana" w:cs="Verdana"/>
        </w:rPr>
      </w:pPr>
      <w:r w:rsidRPr="00046DB7">
        <w:rPr>
          <w:rFonts w:eastAsia="Verdana" w:cs="Verdana"/>
        </w:rPr>
        <w:t>z</w:t>
      </w:r>
      <w:r w:rsidR="007B2219" w:rsidRPr="00046DB7">
        <w:rPr>
          <w:rFonts w:eastAsia="Verdana" w:cs="Verdana"/>
        </w:rPr>
        <w:t>a wadę uznaje się również:</w:t>
      </w:r>
    </w:p>
    <w:p w14:paraId="1F7A383B" w14:textId="77777777" w:rsidR="00835280" w:rsidRPr="00046DB7" w:rsidRDefault="007B2219" w:rsidP="00D36544">
      <w:pPr>
        <w:pStyle w:val="Akapitzlist"/>
        <w:numPr>
          <w:ilvl w:val="0"/>
          <w:numId w:val="52"/>
        </w:numPr>
        <w:spacing w:before="120" w:after="120"/>
        <w:ind w:right="75" w:firstLine="142"/>
        <w:jc w:val="both"/>
        <w:rPr>
          <w:rFonts w:eastAsia="Verdana" w:cs="Verdana"/>
        </w:rPr>
      </w:pPr>
      <w:r w:rsidRPr="00046DB7">
        <w:rPr>
          <w:rFonts w:eastAsia="Verdana" w:cs="Verdana"/>
        </w:rPr>
        <w:t>sytuację, w której Przedmiot Umowy nie stanowi własności Wykonawcy</w:t>
      </w:r>
    </w:p>
    <w:p w14:paraId="2ECC00E2" w14:textId="77777777" w:rsidR="00835280" w:rsidRPr="00046DB7" w:rsidRDefault="007B2219" w:rsidP="00D36544">
      <w:pPr>
        <w:pStyle w:val="Akapitzlist"/>
        <w:numPr>
          <w:ilvl w:val="0"/>
          <w:numId w:val="52"/>
        </w:numPr>
        <w:spacing w:before="120" w:after="120"/>
        <w:ind w:right="75" w:firstLine="142"/>
        <w:jc w:val="both"/>
        <w:rPr>
          <w:rFonts w:eastAsia="Verdana" w:cs="Verdana"/>
        </w:rPr>
      </w:pPr>
      <w:r w:rsidRPr="00046DB7">
        <w:rPr>
          <w:rFonts w:eastAsia="Verdana" w:cs="Verdana"/>
        </w:rPr>
        <w:t>sytuację, w której Przedmiot umowy jest obciążony prawem lub prawami osób trzecich</w:t>
      </w:r>
    </w:p>
    <w:p w14:paraId="634AA296" w14:textId="77777777" w:rsidR="00835280" w:rsidRPr="00046DB7" w:rsidRDefault="007B2219" w:rsidP="00D36544">
      <w:pPr>
        <w:spacing w:before="120" w:after="120"/>
        <w:ind w:left="708" w:right="63"/>
        <w:jc w:val="both"/>
        <w:rPr>
          <w:rFonts w:eastAsia="Verdana" w:cs="Verdana"/>
        </w:rPr>
      </w:pPr>
      <w:r w:rsidRPr="00046DB7">
        <w:rPr>
          <w:rFonts w:eastAsia="Verdana" w:cs="Verdana"/>
          <w:b/>
        </w:rPr>
        <w:t xml:space="preserve">Wada istotna </w:t>
      </w:r>
      <w:r w:rsidRPr="00046DB7">
        <w:rPr>
          <w:rFonts w:eastAsia="Verdana" w:cs="Verdana"/>
        </w:rPr>
        <w:t>– wada powodująca (bezpośrednio lub pośrednio) niezdatność Przedmiotu Umowy do określonego w Umowie użytku, ze względu na brak cech umożliwiających jego bezpieczną eksploatację lub ograniczenie możliwości bezpiecznej eksploatacji lub jakiejkolwiek części Przedmiotu Umowy.</w:t>
      </w:r>
    </w:p>
    <w:p w14:paraId="414C2F15" w14:textId="77777777" w:rsidR="00835280" w:rsidRPr="00046DB7" w:rsidRDefault="007B2219" w:rsidP="00D36544">
      <w:pPr>
        <w:spacing w:before="120" w:after="120"/>
        <w:ind w:right="63" w:firstLine="708"/>
        <w:jc w:val="both"/>
      </w:pPr>
      <w:r w:rsidRPr="00046DB7">
        <w:rPr>
          <w:rFonts w:eastAsia="Verdana" w:cs="Verdana"/>
          <w:b/>
        </w:rPr>
        <w:t xml:space="preserve">Wada nieistotna </w:t>
      </w:r>
      <w:r w:rsidRPr="00046DB7">
        <w:rPr>
          <w:rFonts w:eastAsia="Verdana" w:cs="Verdana"/>
        </w:rPr>
        <w:t>– o</w:t>
      </w:r>
      <w:r w:rsidRPr="00046DB7">
        <w:t>znacza Wadę inną niż Wada Istotna (każdą pozostałą Wadę).</w:t>
      </w:r>
    </w:p>
    <w:p w14:paraId="22B70342" w14:textId="77777777" w:rsidR="00D36544" w:rsidRPr="00046DB7" w:rsidRDefault="000A6BF7" w:rsidP="000A6BF7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Ilekroć w postanowieniach jest mowa o „usunięciu Wady” należy przez to rozumieć również wymianę rzeczy wchodzącej w zakres Przedmiotu Umowy na nową, wolną od Wad.</w:t>
      </w:r>
    </w:p>
    <w:p w14:paraId="6204D184" w14:textId="77777777" w:rsidR="00835280" w:rsidRPr="00046DB7" w:rsidRDefault="007B2219">
      <w:pPr>
        <w:pStyle w:val="Nagwek2"/>
        <w:numPr>
          <w:ilvl w:val="0"/>
          <w:numId w:val="25"/>
        </w:numPr>
        <w:rPr>
          <w:rFonts w:eastAsia="Verdana"/>
        </w:rPr>
      </w:pPr>
      <w:bookmarkStart w:id="7" w:name="_Toc455047567"/>
      <w:bookmarkStart w:id="8" w:name="_Toc474314706"/>
      <w:r w:rsidRPr="00046DB7">
        <w:rPr>
          <w:rFonts w:eastAsia="Verdana"/>
        </w:rPr>
        <w:t>Obowiązki i uprawnienia Stron</w:t>
      </w:r>
      <w:bookmarkEnd w:id="7"/>
      <w:bookmarkEnd w:id="8"/>
      <w:r w:rsidRPr="00046DB7">
        <w:rPr>
          <w:rFonts w:eastAsia="Verdana"/>
        </w:rPr>
        <w:t xml:space="preserve"> </w:t>
      </w:r>
    </w:p>
    <w:p w14:paraId="6DE6AD49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W przypadku ujawnienia jakiejkolwiek Wady w Przedmiocie Umowy Gwarant jest zobowiązany do: </w:t>
      </w:r>
    </w:p>
    <w:p w14:paraId="4592BEC8" w14:textId="77777777" w:rsidR="00835280" w:rsidRPr="00046DB7" w:rsidRDefault="007B2219">
      <w:pPr>
        <w:numPr>
          <w:ilvl w:val="0"/>
          <w:numId w:val="26"/>
        </w:numPr>
        <w:spacing w:before="120" w:after="120"/>
        <w:ind w:left="993" w:right="63" w:hanging="426"/>
        <w:jc w:val="both"/>
        <w:rPr>
          <w:rFonts w:eastAsia="Verdana" w:cs="Verdana"/>
        </w:rPr>
      </w:pPr>
      <w:r w:rsidRPr="00046DB7">
        <w:rPr>
          <w:rFonts w:eastAsia="Verdana" w:cs="Verdana"/>
        </w:rPr>
        <w:t>terminowego spełnienia żądania Zamawiającego dotyczącego nieodpłatnego usunięcia Wady oraz trybu</w:t>
      </w:r>
      <w:r w:rsidR="00B12C9B" w:rsidRPr="00046DB7">
        <w:rPr>
          <w:rFonts w:eastAsia="Verdana" w:cs="Verdana"/>
        </w:rPr>
        <w:t xml:space="preserve"> i sposobu</w:t>
      </w:r>
      <w:r w:rsidRPr="00046DB7">
        <w:rPr>
          <w:rFonts w:eastAsia="Verdana" w:cs="Verdana"/>
        </w:rPr>
        <w:t xml:space="preserve"> jej usunięcia, </w:t>
      </w:r>
    </w:p>
    <w:p w14:paraId="29ADE2D6" w14:textId="77777777" w:rsidR="00835280" w:rsidRPr="00046DB7" w:rsidRDefault="007B2219">
      <w:pPr>
        <w:numPr>
          <w:ilvl w:val="0"/>
          <w:numId w:val="26"/>
        </w:numPr>
        <w:spacing w:before="120" w:after="120"/>
        <w:ind w:left="993" w:right="63" w:hanging="426"/>
        <w:jc w:val="both"/>
        <w:rPr>
          <w:rFonts w:eastAsia="Verdana" w:cs="Verdana"/>
        </w:rPr>
      </w:pPr>
      <w:r w:rsidRPr="00046DB7">
        <w:rPr>
          <w:rFonts w:eastAsia="Verdana" w:cs="Verdana"/>
        </w:rPr>
        <w:t>terminowego spełnienia żądania Zamawiającego dotyczącego nieodpłatnej wymiany rzeczy na wolną od Wad oraz trybu</w:t>
      </w:r>
      <w:r w:rsidR="00B12C9B" w:rsidRPr="00046DB7">
        <w:rPr>
          <w:rFonts w:eastAsia="Verdana" w:cs="Verdana"/>
        </w:rPr>
        <w:t xml:space="preserve"> i sposobu</w:t>
      </w:r>
      <w:r w:rsidRPr="00046DB7">
        <w:rPr>
          <w:rFonts w:eastAsia="Verdana" w:cs="Verdana"/>
        </w:rPr>
        <w:t xml:space="preserve"> jej wymiany.</w:t>
      </w:r>
    </w:p>
    <w:p w14:paraId="0EE3FFF7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W przypadku ujawnienia jakiejkolwiek Wady w Przedmiocie Umowy, Zamawiający jest uprawniony do: </w:t>
      </w:r>
    </w:p>
    <w:p w14:paraId="5BDF6080" w14:textId="77777777" w:rsidR="00835280" w:rsidRPr="00046DB7" w:rsidRDefault="007B2219">
      <w:pPr>
        <w:numPr>
          <w:ilvl w:val="0"/>
          <w:numId w:val="27"/>
        </w:numPr>
        <w:spacing w:before="120" w:after="120"/>
        <w:ind w:left="993" w:right="63" w:hanging="426"/>
        <w:jc w:val="both"/>
        <w:rPr>
          <w:rFonts w:eastAsia="Verdana" w:cs="Verdana"/>
        </w:rPr>
      </w:pPr>
      <w:r w:rsidRPr="00046DB7">
        <w:rPr>
          <w:rFonts w:eastAsia="Verdana" w:cs="Verdana"/>
        </w:rPr>
        <w:lastRenderedPageBreak/>
        <w:t xml:space="preserve">żądania nieodpłatnego usunięcia Wady, a w przypadku, gdy dana rzecz wchodząca w zakres Przedmiotu Umowy była już dwukrotnie naprawiana </w:t>
      </w:r>
      <w:r w:rsidR="00D36544" w:rsidRPr="00046DB7">
        <w:rPr>
          <w:rFonts w:eastAsia="Verdana" w:cs="Verdana"/>
        </w:rPr>
        <w:t xml:space="preserve">lub wymieniana </w:t>
      </w:r>
      <w:r w:rsidRPr="00046DB7">
        <w:rPr>
          <w:rFonts w:eastAsia="Verdana" w:cs="Verdana"/>
        </w:rPr>
        <w:t xml:space="preserve">– do żądania wymiany tej rzeczy lub jej części na nową, wolną od Wad; </w:t>
      </w:r>
    </w:p>
    <w:p w14:paraId="2385EA10" w14:textId="77777777" w:rsidR="00835280" w:rsidRPr="00046DB7" w:rsidRDefault="007B2219">
      <w:pPr>
        <w:numPr>
          <w:ilvl w:val="0"/>
          <w:numId w:val="27"/>
        </w:numPr>
        <w:spacing w:before="120" w:after="120"/>
        <w:ind w:left="993" w:right="63" w:hanging="426"/>
        <w:jc w:val="both"/>
        <w:rPr>
          <w:rFonts w:eastAsia="Verdana" w:cs="Verdana"/>
        </w:rPr>
      </w:pPr>
      <w:r w:rsidRPr="00046DB7">
        <w:rPr>
          <w:rFonts w:eastAsia="Verdana" w:cs="Verdana"/>
        </w:rPr>
        <w:t>wskazania trybu usunięcia Wady lub wymiany rzeczy na wolną od Wad.</w:t>
      </w:r>
    </w:p>
    <w:p w14:paraId="6371404D" w14:textId="77777777" w:rsidR="00835280" w:rsidRPr="00046DB7" w:rsidRDefault="007B2219">
      <w:pPr>
        <w:pStyle w:val="Nagwek2"/>
        <w:numPr>
          <w:ilvl w:val="0"/>
          <w:numId w:val="25"/>
        </w:numPr>
        <w:jc w:val="both"/>
        <w:rPr>
          <w:rFonts w:eastAsia="Verdana"/>
        </w:rPr>
      </w:pPr>
      <w:bookmarkStart w:id="9" w:name="_Toc455047568"/>
      <w:bookmarkStart w:id="10" w:name="_Toc474314707"/>
      <w:r w:rsidRPr="00046DB7">
        <w:rPr>
          <w:rFonts w:eastAsia="Verdana"/>
        </w:rPr>
        <w:t>Upoważnienie Zamawiającego (pełnomocnictwo)</w:t>
      </w:r>
      <w:bookmarkEnd w:id="9"/>
      <w:bookmarkEnd w:id="10"/>
      <w:r w:rsidRPr="00046DB7">
        <w:rPr>
          <w:rFonts w:eastAsia="Verdana"/>
        </w:rPr>
        <w:t xml:space="preserve"> </w:t>
      </w:r>
    </w:p>
    <w:p w14:paraId="0ABCB7AC" w14:textId="77777777" w:rsidR="00835280" w:rsidRPr="00046DB7" w:rsidRDefault="007B2219">
      <w:pPr>
        <w:spacing w:before="120" w:after="120"/>
        <w:ind w:left="567" w:right="63"/>
        <w:jc w:val="both"/>
        <w:rPr>
          <w:rFonts w:eastAsia="Verdana" w:cs="Verdana"/>
          <w:color w:val="FF0000"/>
        </w:rPr>
      </w:pPr>
      <w:r w:rsidRPr="00046DB7">
        <w:rPr>
          <w:rFonts w:eastAsia="Verdana" w:cs="Verdana"/>
        </w:rPr>
        <w:t>Niezależnie od udzielonej gwarancji, Gwarant niniejszym upoważnia Zamawiającego do wykonywania uprawnień z gwarancji przysługujących Gwarantowi wobec podmiotów, wobec których Gwarantowi przysługują takie uprawnienia, tj. w szczególności wobec producentów urządzeń, podwykonawców.</w:t>
      </w:r>
      <w:r w:rsidRPr="00046DB7">
        <w:rPr>
          <w:rFonts w:eastAsia="Verdana" w:cs="Verdana"/>
          <w:color w:val="FF0000"/>
        </w:rPr>
        <w:t xml:space="preserve"> </w:t>
      </w:r>
    </w:p>
    <w:p w14:paraId="04DEF1F8" w14:textId="77777777" w:rsidR="00835280" w:rsidRPr="00046DB7" w:rsidRDefault="007B2219">
      <w:pPr>
        <w:pStyle w:val="Nagwek2"/>
        <w:numPr>
          <w:ilvl w:val="0"/>
          <w:numId w:val="25"/>
        </w:numPr>
        <w:jc w:val="both"/>
        <w:rPr>
          <w:rFonts w:eastAsia="Verdana"/>
        </w:rPr>
      </w:pPr>
      <w:bookmarkStart w:id="11" w:name="_Toc455047569"/>
      <w:bookmarkStart w:id="12" w:name="_Toc474314708"/>
      <w:r w:rsidRPr="00046DB7">
        <w:rPr>
          <w:rFonts w:eastAsia="Verdana"/>
        </w:rPr>
        <w:t>Przeglądy Gwarancyjne</w:t>
      </w:r>
      <w:bookmarkEnd w:id="11"/>
      <w:bookmarkEnd w:id="12"/>
      <w:r w:rsidRPr="00046DB7">
        <w:rPr>
          <w:rFonts w:eastAsia="Verdana"/>
        </w:rPr>
        <w:t xml:space="preserve"> </w:t>
      </w:r>
    </w:p>
    <w:p w14:paraId="77F55835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Komisyjne Przeglądy Gwarancyjne odbywać się będą według uznania Zamawiającego, nie rzadziej niż raz w roku i zawsze, kiedy Zamawiający uzna to za uzasadnione w</w:t>
      </w:r>
      <w:r w:rsidR="005A392D" w:rsidRPr="00046DB7">
        <w:rPr>
          <w:rFonts w:eastAsia="Verdana" w:cs="Verdana"/>
        </w:rPr>
        <w:t> </w:t>
      </w:r>
      <w:r w:rsidRPr="00046DB7">
        <w:rPr>
          <w:rFonts w:eastAsia="Verdana" w:cs="Verdana"/>
        </w:rPr>
        <w:t>okresie obowiązywania Gwarancji.</w:t>
      </w:r>
    </w:p>
    <w:p w14:paraId="1A45F466" w14:textId="053B951C" w:rsidR="00835280" w:rsidRPr="002234F1" w:rsidRDefault="007B2219">
      <w:pPr>
        <w:pStyle w:val="Akapitzlist"/>
        <w:numPr>
          <w:ilvl w:val="1"/>
          <w:numId w:val="25"/>
        </w:numPr>
        <w:spacing w:before="120" w:after="120"/>
        <w:ind w:left="567" w:hanging="567"/>
        <w:contextualSpacing w:val="0"/>
        <w:jc w:val="both"/>
        <w:rPr>
          <w:rFonts w:eastAsia="Verdana" w:cs="Verdana"/>
        </w:rPr>
      </w:pPr>
      <w:r w:rsidRPr="002234F1">
        <w:rPr>
          <w:rFonts w:eastAsia="Verdana" w:cs="Verdana"/>
        </w:rPr>
        <w:t>W przypadku Przeglądów Gwarancyjnych</w:t>
      </w:r>
      <w:r w:rsidR="002234F1" w:rsidRPr="002234F1">
        <w:rPr>
          <w:rFonts w:eastAsia="Verdana" w:cs="Verdana"/>
        </w:rPr>
        <w:t xml:space="preserve"> (</w:t>
      </w:r>
      <w:r w:rsidRPr="002234F1">
        <w:rPr>
          <w:rFonts w:eastAsia="Verdana" w:cs="Verdana"/>
        </w:rPr>
        <w:t xml:space="preserve">dla każdej </w:t>
      </w:r>
      <w:r w:rsidR="00B77C28" w:rsidRPr="002234F1">
        <w:rPr>
          <w:rFonts w:eastAsia="Verdana" w:cs="Verdana"/>
        </w:rPr>
        <w:t xml:space="preserve">części </w:t>
      </w:r>
      <w:r w:rsidR="009F7105" w:rsidRPr="002234F1">
        <w:rPr>
          <w:rFonts w:eastAsia="Verdana" w:cs="Verdana"/>
        </w:rPr>
        <w:t>zamówienia</w:t>
      </w:r>
      <w:r w:rsidR="002234F1" w:rsidRPr="002234F1">
        <w:rPr>
          <w:rFonts w:eastAsia="Verdana" w:cs="Verdana"/>
        </w:rPr>
        <w:t>)</w:t>
      </w:r>
      <w:r w:rsidRPr="002234F1">
        <w:rPr>
          <w:rFonts w:eastAsia="Verdana" w:cs="Verdana"/>
        </w:rPr>
        <w:t xml:space="preserve">, Zamawiający może przeprowadzić odrębne Przeglądy Gwarancyjne niekoniecznie w tym samym czasie. </w:t>
      </w:r>
    </w:p>
    <w:p w14:paraId="08BDAC5F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046DB7">
        <w:t xml:space="preserve">Datę, godzinę i miejsce dokonania Przeglądu Gwarancyjnego dla każdej komisji przeglądowej wyznacza Zamawiający, zawiadamiając o nim Gwaranta na piśmie, z co najmniej 14-dniowym wyprzedzeniem. Gwarant jest obowiązany uczestniczyć w przeglądach gwarancyjnych. </w:t>
      </w:r>
    </w:p>
    <w:p w14:paraId="6F8A7EA4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W skład każdej komisji przeglądowej będą wchodziły co najmniej dwie osoby wyznaczone przez Zamawiającego oraz </w:t>
      </w:r>
      <w:r w:rsidR="00D36544" w:rsidRPr="00046DB7">
        <w:rPr>
          <w:rFonts w:eastAsia="Verdana" w:cs="Verdana"/>
        </w:rPr>
        <w:t>co najmniej dwie osoby wyznaczone przez Gwaranta</w:t>
      </w:r>
      <w:r w:rsidR="003C46CB" w:rsidRPr="00046DB7">
        <w:rPr>
          <w:rFonts w:eastAsia="Verdana" w:cs="Verdana"/>
        </w:rPr>
        <w:t>,</w:t>
      </w:r>
      <w:r w:rsidR="003C46CB" w:rsidRPr="00046DB7">
        <w:t xml:space="preserve"> posiadające stosowne pełnomocnictwa do działania w jego imieniu.</w:t>
      </w:r>
      <w:r w:rsidRPr="00046DB7">
        <w:rPr>
          <w:rFonts w:eastAsia="Verdana" w:cs="Verdana"/>
        </w:rPr>
        <w:t xml:space="preserve"> </w:t>
      </w:r>
    </w:p>
    <w:p w14:paraId="2F295A62" w14:textId="63E6709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Na Gwarancie spoczywa obowiązek zabezpieczenia dokonania Przeglądu Gwarancyjnego w okresie gwarancyjnym, tj. zapewnienia dostępu do przeglądanych elementów konstrukcji i wyposażenia, w tym nieodpłatne zapewnienie urządzeń potrzebnych do dokonania przeglądu, takich jak w szczególności </w:t>
      </w:r>
      <w:r w:rsidR="003C46CB" w:rsidRPr="00046DB7">
        <w:rPr>
          <w:rFonts w:eastAsia="Verdana" w:cs="Verdana"/>
        </w:rPr>
        <w:t>podnośnik kosztowy (</w:t>
      </w:r>
      <w:r w:rsidRPr="00046DB7">
        <w:rPr>
          <w:rFonts w:eastAsia="Verdana" w:cs="Verdana"/>
        </w:rPr>
        <w:t>zwyżka</w:t>
      </w:r>
      <w:r w:rsidR="003C46CB" w:rsidRPr="00046DB7">
        <w:rPr>
          <w:rFonts w:eastAsia="Verdana" w:cs="Verdana"/>
        </w:rPr>
        <w:t>)</w:t>
      </w:r>
      <w:r w:rsidR="009F7105">
        <w:rPr>
          <w:rFonts w:eastAsia="Verdana" w:cs="Verdana"/>
        </w:rPr>
        <w:t>,</w:t>
      </w:r>
      <w:r w:rsidR="00EB054E" w:rsidRPr="00046DB7">
        <w:rPr>
          <w:rFonts w:eastAsia="Verdana" w:cs="Verdana"/>
        </w:rPr>
        <w:t xml:space="preserve"> itp.</w:t>
      </w:r>
      <w:r w:rsidRPr="00046DB7">
        <w:rPr>
          <w:rFonts w:eastAsia="Verdana" w:cs="Verdana"/>
        </w:rPr>
        <w:t xml:space="preserve"> </w:t>
      </w:r>
    </w:p>
    <w:p w14:paraId="607D1E5E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Z każdego Przeglądu Gwarancyjnego sporządzany będzie szczegółowy Protokół Przeglądu Gwarancyjnego, w co najmniej dwóch egzemplarzach, po jednym dla Zamawiającego i dla Gwaranta. W przypadku nieobecności przedstawicieli Gwaranta w</w:t>
      </w:r>
      <w:r w:rsidR="00EB054E" w:rsidRPr="00046DB7">
        <w:rPr>
          <w:rFonts w:eastAsia="Verdana" w:cs="Verdana"/>
        </w:rPr>
        <w:t> </w:t>
      </w:r>
      <w:r w:rsidRPr="00046DB7">
        <w:rPr>
          <w:rFonts w:eastAsia="Verdana" w:cs="Verdana"/>
        </w:rPr>
        <w:t>komisji, Zamawiający niezwłocznie prześle Gwarantowi jeden egzemplarz Protokołu Przeglądu Gwarancyjnego.</w:t>
      </w:r>
    </w:p>
    <w:p w14:paraId="3B02E1E7" w14:textId="77777777" w:rsidR="003C46CB" w:rsidRPr="00046DB7" w:rsidRDefault="007B2219" w:rsidP="003C46CB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W przypadku odmowy przez Gwaranta podpisania Protokołu Przeglądu Gwarancyjnego, Zamawiający będzie uprawniony do jednostronnego podpisania</w:t>
      </w:r>
      <w:r w:rsidRPr="00046DB7">
        <w:t xml:space="preserve"> </w:t>
      </w:r>
      <w:r w:rsidRPr="00046DB7">
        <w:rPr>
          <w:rFonts w:eastAsia="Verdana" w:cs="Verdana"/>
        </w:rPr>
        <w:t>Protokołu Przeglądu Gwarancyjnego</w:t>
      </w:r>
      <w:r w:rsidR="003C46CB" w:rsidRPr="00046DB7">
        <w:rPr>
          <w:rFonts w:eastAsia="Verdana" w:cs="Verdana"/>
        </w:rPr>
        <w:t>, przy czym brak podpisania Protokołu przez Gwaranta nie będzie wywoływał żadnych ujemnych skutków dla ważności i skuteczności ustaleń dokonanych przez komisję przeglądową. Fakt odmowy złożenia podpisu przez pełnomocników Gwaranta zostanie odnotowany w Protokole Komisyjnego Przeglądu Gwarancyjnego.</w:t>
      </w:r>
    </w:p>
    <w:p w14:paraId="78A12804" w14:textId="77777777" w:rsidR="00835280" w:rsidRPr="00046DB7" w:rsidRDefault="007B2219" w:rsidP="00570212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Jeżeli Gwarant został prawidłowo zawiadomiony o terminie i miejscu dokonania Przeglądu Gwarancyjnego, tj. zgodnie z punktem 4.3 niniejszej Części Ogólnej, niestawienie się jego przedstawicieli nie będzie wywoływało żadnych ujemnych skutków dla ważności i skuteczności ustaleń dokonanych przez komisję przeglądową. W takim przypadku Zamawiający jest uprawniony do jednostronnego podpisania</w:t>
      </w:r>
      <w:r w:rsidRPr="00046DB7">
        <w:t xml:space="preserve"> </w:t>
      </w:r>
      <w:r w:rsidRPr="00046DB7">
        <w:rPr>
          <w:rFonts w:eastAsia="Verdana" w:cs="Verdana"/>
        </w:rPr>
        <w:t>Protokołu Przeglądu Gwarancyjnego</w:t>
      </w:r>
      <w:r w:rsidR="00570212" w:rsidRPr="00046DB7">
        <w:rPr>
          <w:rFonts w:eastAsia="Verdana" w:cs="Verdana"/>
        </w:rPr>
        <w:t>,</w:t>
      </w:r>
      <w:r w:rsidR="00570212" w:rsidRPr="00046DB7">
        <w:t xml:space="preserve"> </w:t>
      </w:r>
      <w:r w:rsidR="00570212" w:rsidRPr="00046DB7">
        <w:rPr>
          <w:rFonts w:eastAsia="Verdana" w:cs="Verdana"/>
        </w:rPr>
        <w:t>który zostanie niezwłocznie przesłany przez Zamawiającego do Gwaranta zgodnie z zasadami określonymi w punkcie 6.</w:t>
      </w:r>
    </w:p>
    <w:p w14:paraId="59891E22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lastRenderedPageBreak/>
        <w:t>W przypadku niestawiennictwa przedstawicieli Gwaranta w komisji w miejscu dokonania Przeglądu Gwarancyjnego bądź niewypełnienie przez Gwaranta innych zobowiązań określonych w niniejszej gwarancji, jeżeli na skutek tego nie będzie możliwe wykonanie przeglądu, Zamawiający będzie uprawniony do zlecenia wykonania przeglądu podmiotowi trzeciemu, a Gwarant zostanie obciążony kosztami przeprowadzenia przeglądu.</w:t>
      </w:r>
    </w:p>
    <w:p w14:paraId="7C55E1C7" w14:textId="77777777" w:rsidR="00835280" w:rsidRPr="00046DB7" w:rsidRDefault="007B2219">
      <w:pPr>
        <w:pStyle w:val="Nagwek2"/>
        <w:numPr>
          <w:ilvl w:val="0"/>
          <w:numId w:val="25"/>
        </w:numPr>
        <w:rPr>
          <w:rFonts w:eastAsia="Verdana"/>
        </w:rPr>
      </w:pPr>
      <w:bookmarkStart w:id="13" w:name="_Toc455047570"/>
      <w:bookmarkStart w:id="14" w:name="_Toc474314709"/>
      <w:r w:rsidRPr="00046DB7">
        <w:rPr>
          <w:rFonts w:eastAsia="Verdana"/>
        </w:rPr>
        <w:t>Tryb usuwania Wad</w:t>
      </w:r>
      <w:bookmarkEnd w:id="13"/>
      <w:bookmarkEnd w:id="14"/>
    </w:p>
    <w:p w14:paraId="05C390EC" w14:textId="77777777" w:rsidR="00835280" w:rsidRPr="00046DB7" w:rsidRDefault="007B2219">
      <w:pPr>
        <w:pStyle w:val="Akapitzlist"/>
        <w:numPr>
          <w:ilvl w:val="1"/>
          <w:numId w:val="31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Gwarant obowiązany jest rozpocząć usuwanie ujawnionej Wady według przedstawionych w tabeli 1 wymagań technicznych oraz czasowych: </w:t>
      </w:r>
    </w:p>
    <w:p w14:paraId="3A9B6A80" w14:textId="77777777" w:rsidR="00835280" w:rsidRPr="00046DB7" w:rsidRDefault="007B2219">
      <w:pPr>
        <w:tabs>
          <w:tab w:val="left" w:pos="1134"/>
        </w:tabs>
        <w:spacing w:before="120" w:after="120"/>
        <w:ind w:left="-5" w:right="63" w:hanging="10"/>
        <w:jc w:val="both"/>
        <w:rPr>
          <w:rFonts w:eastAsia="Verdana" w:cs="Verdana"/>
        </w:rPr>
      </w:pPr>
      <w:r w:rsidRPr="00046DB7">
        <w:rPr>
          <w:rFonts w:eastAsia="Verdana" w:cs="Verdana"/>
        </w:rPr>
        <w:t>Tabela 1.</w:t>
      </w:r>
      <w:r w:rsidRPr="00046DB7">
        <w:rPr>
          <w:rFonts w:eastAsia="Verdana" w:cs="Verdana"/>
        </w:rPr>
        <w:tab/>
        <w:t xml:space="preserve">Wymagania techniczne oraz czasowe dla usuwania Wad. </w:t>
      </w:r>
    </w:p>
    <w:tbl>
      <w:tblPr>
        <w:tblStyle w:val="Siatkatabelijasna1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3260"/>
        <w:gridCol w:w="3231"/>
      </w:tblGrid>
      <w:tr w:rsidR="00DA7678" w:rsidRPr="00046DB7" w14:paraId="04F6976A" w14:textId="77777777">
        <w:trPr>
          <w:cantSplit/>
          <w:trHeight w:val="736"/>
        </w:trPr>
        <w:tc>
          <w:tcPr>
            <w:tcW w:w="2581" w:type="dxa"/>
            <w:vAlign w:val="center"/>
          </w:tcPr>
          <w:p w14:paraId="77519640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Klasyfikacja Wad</w:t>
            </w:r>
          </w:p>
        </w:tc>
        <w:tc>
          <w:tcPr>
            <w:tcW w:w="3260" w:type="dxa"/>
            <w:vAlign w:val="center"/>
          </w:tcPr>
          <w:p w14:paraId="0FFE08B8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Reakcja Gwaranta</w:t>
            </w:r>
          </w:p>
        </w:tc>
        <w:tc>
          <w:tcPr>
            <w:tcW w:w="3231" w:type="dxa"/>
            <w:vAlign w:val="center"/>
          </w:tcPr>
          <w:p w14:paraId="1FA12AE0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 xml:space="preserve">Wymagany czas reakcji </w:t>
            </w:r>
            <w:r w:rsidRPr="00046DB7">
              <w:rPr>
                <w:rFonts w:eastAsia="Verdana" w:cs="Verdana"/>
                <w:sz w:val="18"/>
                <w:szCs w:val="18"/>
              </w:rPr>
              <w:br/>
            </w:r>
          </w:p>
        </w:tc>
      </w:tr>
      <w:tr w:rsidR="00DA7678" w:rsidRPr="00046DB7" w14:paraId="4EF4203A" w14:textId="77777777">
        <w:trPr>
          <w:cantSplit/>
          <w:trHeight w:val="546"/>
        </w:trPr>
        <w:tc>
          <w:tcPr>
            <w:tcW w:w="2581" w:type="dxa"/>
            <w:vMerge w:val="restart"/>
            <w:vAlign w:val="center"/>
          </w:tcPr>
          <w:p w14:paraId="031B6E4A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 xml:space="preserve">Wady Istotne zgodnie z: II część ogólne pkt. 1.5. części ogólnej Gwarancji jakości </w:t>
            </w:r>
          </w:p>
        </w:tc>
        <w:tc>
          <w:tcPr>
            <w:tcW w:w="3260" w:type="dxa"/>
            <w:vAlign w:val="center"/>
          </w:tcPr>
          <w:p w14:paraId="4E62C9E0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1) Potwierdzenie przyjęcia powiadomienia o wystąpieniu Wady i określenie sposobu usunięcia Wady</w:t>
            </w:r>
          </w:p>
        </w:tc>
        <w:tc>
          <w:tcPr>
            <w:tcW w:w="3231" w:type="dxa"/>
            <w:vAlign w:val="center"/>
          </w:tcPr>
          <w:p w14:paraId="3EE76AAC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Do 24 h od chwili powiadomienia o wystąpieniu Wady</w:t>
            </w:r>
          </w:p>
        </w:tc>
      </w:tr>
      <w:tr w:rsidR="00DA7678" w:rsidRPr="00046DB7" w14:paraId="51BC2B20" w14:textId="77777777">
        <w:trPr>
          <w:cantSplit/>
          <w:trHeight w:val="557"/>
        </w:trPr>
        <w:tc>
          <w:tcPr>
            <w:tcW w:w="2581" w:type="dxa"/>
            <w:vMerge/>
            <w:vAlign w:val="center"/>
          </w:tcPr>
          <w:p w14:paraId="06851F73" w14:textId="77777777" w:rsidR="00835280" w:rsidRPr="00046DB7" w:rsidRDefault="00835280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3C14321B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2) Zapewnienie nieprzerwanej dostępności do drogi i jej przejezdności</w:t>
            </w:r>
          </w:p>
        </w:tc>
        <w:tc>
          <w:tcPr>
            <w:tcW w:w="3231" w:type="dxa"/>
            <w:vAlign w:val="center"/>
          </w:tcPr>
          <w:p w14:paraId="6DD2F98B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Do 72 h od chwili powiadomienia</w:t>
            </w:r>
            <w:r w:rsidRPr="00046DB7">
              <w:t xml:space="preserve"> </w:t>
            </w:r>
            <w:r w:rsidRPr="00046DB7">
              <w:rPr>
                <w:rFonts w:eastAsia="Verdana" w:cs="Verdana"/>
                <w:sz w:val="18"/>
                <w:szCs w:val="18"/>
              </w:rPr>
              <w:t>o wystąpieniu Wady</w:t>
            </w:r>
          </w:p>
        </w:tc>
      </w:tr>
      <w:tr w:rsidR="00DA7678" w:rsidRPr="00046DB7" w14:paraId="6788907C" w14:textId="77777777">
        <w:trPr>
          <w:cantSplit/>
          <w:trHeight w:val="935"/>
        </w:trPr>
        <w:tc>
          <w:tcPr>
            <w:tcW w:w="2581" w:type="dxa"/>
            <w:vMerge/>
            <w:vAlign w:val="center"/>
          </w:tcPr>
          <w:p w14:paraId="3ACF5E8A" w14:textId="77777777" w:rsidR="00835280" w:rsidRPr="00046DB7" w:rsidRDefault="00835280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406AADE6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3) Całkowite usunięcie Wady</w:t>
            </w:r>
          </w:p>
        </w:tc>
        <w:tc>
          <w:tcPr>
            <w:tcW w:w="3231" w:type="dxa"/>
            <w:vAlign w:val="center"/>
          </w:tcPr>
          <w:p w14:paraId="579E1B42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Zgodnie ze wskazanym przez Zamawiającego w powiadomieniu o wystąpieniu Wady terminem na usunięcie Wady</w:t>
            </w:r>
          </w:p>
        </w:tc>
      </w:tr>
      <w:tr w:rsidR="00DA7678" w:rsidRPr="00046DB7" w14:paraId="76E65525" w14:textId="77777777">
        <w:trPr>
          <w:cantSplit/>
          <w:trHeight w:val="546"/>
        </w:trPr>
        <w:tc>
          <w:tcPr>
            <w:tcW w:w="2581" w:type="dxa"/>
            <w:vMerge w:val="restart"/>
            <w:vAlign w:val="center"/>
          </w:tcPr>
          <w:p w14:paraId="7D1BD942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br w:type="page"/>
            </w:r>
            <w:r w:rsidRPr="00046DB7">
              <w:rPr>
                <w:rFonts w:eastAsia="Verdana" w:cs="Verdana"/>
                <w:sz w:val="18"/>
                <w:szCs w:val="18"/>
              </w:rPr>
              <w:t>Wady Nieistotne zgodnie z: II część ogólne pkt. 1.5. części ogólnej Gwarancji jakości</w:t>
            </w:r>
          </w:p>
        </w:tc>
        <w:tc>
          <w:tcPr>
            <w:tcW w:w="3260" w:type="dxa"/>
            <w:vAlign w:val="center"/>
          </w:tcPr>
          <w:p w14:paraId="306AAE9E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1) Potwierdzenie przyjęcia powiadomienia o wystąpieniu Wady i określenie sposobu usunięcia Wady</w:t>
            </w:r>
          </w:p>
        </w:tc>
        <w:tc>
          <w:tcPr>
            <w:tcW w:w="3231" w:type="dxa"/>
            <w:vAlign w:val="center"/>
          </w:tcPr>
          <w:p w14:paraId="07B99DC5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Do 72 h od chwili powiadomienia</w:t>
            </w:r>
            <w:r w:rsidRPr="00046DB7">
              <w:t xml:space="preserve"> </w:t>
            </w:r>
            <w:r w:rsidRPr="00046DB7">
              <w:rPr>
                <w:rFonts w:eastAsia="Verdana" w:cs="Verdana"/>
                <w:sz w:val="18"/>
                <w:szCs w:val="18"/>
              </w:rPr>
              <w:t>o wystąpieniu Wady</w:t>
            </w:r>
          </w:p>
        </w:tc>
      </w:tr>
      <w:tr w:rsidR="00DA7678" w:rsidRPr="00046DB7" w14:paraId="2E427789" w14:textId="77777777">
        <w:trPr>
          <w:cantSplit/>
          <w:trHeight w:val="925"/>
        </w:trPr>
        <w:tc>
          <w:tcPr>
            <w:tcW w:w="2581" w:type="dxa"/>
            <w:vMerge/>
            <w:vAlign w:val="center"/>
          </w:tcPr>
          <w:p w14:paraId="7D5D70B0" w14:textId="77777777" w:rsidR="00835280" w:rsidRPr="00046DB7" w:rsidRDefault="00835280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4B900B5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2) Całkowite usunięcie Wady</w:t>
            </w:r>
          </w:p>
        </w:tc>
        <w:tc>
          <w:tcPr>
            <w:tcW w:w="3231" w:type="dxa"/>
            <w:vAlign w:val="center"/>
          </w:tcPr>
          <w:p w14:paraId="485CE177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Zgodnie ze wskazanym przez Zamawiającego w powiadomieniu o wystąpieniu Wady terminem na usunięcie Wady</w:t>
            </w:r>
          </w:p>
        </w:tc>
      </w:tr>
      <w:tr w:rsidR="00835280" w:rsidRPr="00046DB7" w14:paraId="4F6A7ED9" w14:textId="77777777">
        <w:trPr>
          <w:cantSplit/>
          <w:trHeight w:val="1026"/>
        </w:trPr>
        <w:tc>
          <w:tcPr>
            <w:tcW w:w="2581" w:type="dxa"/>
            <w:vAlign w:val="center"/>
          </w:tcPr>
          <w:p w14:paraId="46F08C6D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 xml:space="preserve">Wady </w:t>
            </w:r>
            <w:r w:rsidRPr="00046DB7">
              <w:rPr>
                <w:rFonts w:eastAsia="Verdana" w:cs="Verdana"/>
                <w:sz w:val="18"/>
                <w:szCs w:val="18"/>
              </w:rPr>
              <w:br/>
              <w:t>zgodnie z: II część ogólne pkt. 1.5. części ogólnej Gwarancji jakości</w:t>
            </w:r>
          </w:p>
        </w:tc>
        <w:tc>
          <w:tcPr>
            <w:tcW w:w="3260" w:type="dxa"/>
            <w:vAlign w:val="center"/>
          </w:tcPr>
          <w:p w14:paraId="1547FA48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Usunięcie Wady</w:t>
            </w:r>
          </w:p>
        </w:tc>
        <w:tc>
          <w:tcPr>
            <w:tcW w:w="3231" w:type="dxa"/>
            <w:vAlign w:val="center"/>
          </w:tcPr>
          <w:p w14:paraId="055956FB" w14:textId="77777777" w:rsidR="00835280" w:rsidRPr="00046DB7" w:rsidRDefault="007B2219">
            <w:pPr>
              <w:spacing w:after="0" w:line="240" w:lineRule="auto"/>
              <w:ind w:left="11" w:right="68" w:hanging="11"/>
              <w:jc w:val="center"/>
              <w:rPr>
                <w:rFonts w:eastAsia="Verdana" w:cs="Verdana"/>
                <w:sz w:val="18"/>
                <w:szCs w:val="18"/>
              </w:rPr>
            </w:pPr>
            <w:r w:rsidRPr="00046DB7">
              <w:rPr>
                <w:rFonts w:eastAsia="Verdana" w:cs="Verdana"/>
                <w:sz w:val="18"/>
                <w:szCs w:val="18"/>
              </w:rPr>
              <w:t>Zgodnie ze wskazanym przez Zamawiającego w powiadomieniu o wystąpieniu Wady terminem na usunięcie Wady</w:t>
            </w:r>
          </w:p>
        </w:tc>
      </w:tr>
    </w:tbl>
    <w:p w14:paraId="4391365B" w14:textId="77777777" w:rsidR="00835280" w:rsidRPr="00046DB7" w:rsidRDefault="00835280">
      <w:pPr>
        <w:spacing w:before="120" w:after="120"/>
        <w:ind w:left="-5" w:right="63" w:hanging="10"/>
        <w:jc w:val="both"/>
        <w:rPr>
          <w:rFonts w:eastAsia="Verdana" w:cs="Verdana"/>
        </w:rPr>
      </w:pPr>
    </w:p>
    <w:p w14:paraId="34DF0DA3" w14:textId="77777777" w:rsidR="00835280" w:rsidRPr="00046DB7" w:rsidRDefault="007B2219">
      <w:pPr>
        <w:pStyle w:val="Akapitzlist"/>
        <w:numPr>
          <w:ilvl w:val="1"/>
          <w:numId w:val="31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Zamawiający</w:t>
      </w:r>
      <w:r w:rsidR="00570212" w:rsidRPr="00046DB7">
        <w:rPr>
          <w:rFonts w:eastAsia="Verdana" w:cs="Verdana"/>
        </w:rPr>
        <w:t xml:space="preserve"> uprawniony jest</w:t>
      </w:r>
      <w:r w:rsidRPr="00046DB7">
        <w:rPr>
          <w:rFonts w:eastAsia="Verdana" w:cs="Verdana"/>
        </w:rPr>
        <w:t xml:space="preserve">, po przedłożeniu przez Gwaranta pisemnego uzasadnienia, </w:t>
      </w:r>
      <w:r w:rsidR="00570212" w:rsidRPr="00046DB7">
        <w:rPr>
          <w:rFonts w:eastAsia="Verdana" w:cs="Verdana"/>
        </w:rPr>
        <w:t>do zmiany</w:t>
      </w:r>
      <w:r w:rsidRPr="00046DB7">
        <w:rPr>
          <w:rFonts w:eastAsia="Verdana" w:cs="Verdana"/>
        </w:rPr>
        <w:t xml:space="preserve"> termin</w:t>
      </w:r>
      <w:r w:rsidR="00570212" w:rsidRPr="00046DB7">
        <w:rPr>
          <w:rFonts w:eastAsia="Verdana" w:cs="Verdana"/>
        </w:rPr>
        <w:t>ów</w:t>
      </w:r>
      <w:r w:rsidRPr="00046DB7">
        <w:rPr>
          <w:rFonts w:eastAsia="Verdana" w:cs="Verdana"/>
        </w:rPr>
        <w:t xml:space="preserve"> wskazan</w:t>
      </w:r>
      <w:r w:rsidR="00570212" w:rsidRPr="00046DB7">
        <w:rPr>
          <w:rFonts w:eastAsia="Verdana" w:cs="Verdana"/>
        </w:rPr>
        <w:t>ych</w:t>
      </w:r>
      <w:r w:rsidRPr="00046DB7">
        <w:rPr>
          <w:rFonts w:eastAsia="Verdana" w:cs="Verdana"/>
        </w:rPr>
        <w:t xml:space="preserve"> w punkcie 5.1 niniejszej Części Ogólnej, uwzględniając technologię usuwania Wady, zasady wiedzy technicznej i warunki klimatyczne. </w:t>
      </w:r>
    </w:p>
    <w:p w14:paraId="6C1AF21D" w14:textId="77777777" w:rsidR="008B3230" w:rsidRPr="00046DB7" w:rsidRDefault="008B3230" w:rsidP="008B3230">
      <w:pPr>
        <w:pStyle w:val="Akapitzlist"/>
        <w:numPr>
          <w:ilvl w:val="1"/>
          <w:numId w:val="31"/>
        </w:numPr>
        <w:spacing w:before="120" w:after="120"/>
        <w:ind w:right="63"/>
        <w:jc w:val="both"/>
        <w:rPr>
          <w:rFonts w:eastAsia="Verdana" w:cs="Verdana"/>
        </w:rPr>
      </w:pPr>
      <w:bookmarkStart w:id="15" w:name="_Toc455047571"/>
      <w:bookmarkStart w:id="16" w:name="_Toc474314710"/>
      <w:r w:rsidRPr="00046DB7">
        <w:rPr>
          <w:rFonts w:eastAsia="Verdana" w:cs="Verdana"/>
        </w:rPr>
        <w:t xml:space="preserve">Stwierdzenie usunięcia Wady nastąpi z chwilą niezwłocznego podpisania przez obie Strony Protokołu Odbioru Prac z usuwania Wady. W Protokole Strony potwierdzą także termin usunięcia Wady. W przypadku braku możliwości podpisania protokołu w dniu, w którym dokonano usunięcia Wady, należy w późniejszym Protokole podać jej faktyczną datę usunięcia. </w:t>
      </w:r>
    </w:p>
    <w:p w14:paraId="60C742D0" w14:textId="77777777" w:rsidR="008B3230" w:rsidRPr="00046DB7" w:rsidRDefault="008B3230" w:rsidP="008B3230">
      <w:pPr>
        <w:pStyle w:val="Akapitzlist"/>
        <w:numPr>
          <w:ilvl w:val="1"/>
          <w:numId w:val="31"/>
        </w:numPr>
        <w:spacing w:before="120" w:after="120"/>
        <w:ind w:right="63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Jeżeli Gwarant nie wypełni obowiązku usunięcia Wady w uzgodnionym terminie, Zamawiający będzie uprawniony, do zlecenia usunięcia Wady podmiotowi trzeciemu, a Gwarant zostanie obciążony kosztami usunięcia Wady. Powyższe nie wyłącza innych uprawnień Zamawiającego wynikających z tytułu Gwarancji Jakości i Rękojmi za Wady oraz przepisów prawa. </w:t>
      </w:r>
    </w:p>
    <w:p w14:paraId="575AFE34" w14:textId="77777777" w:rsidR="002F563C" w:rsidRPr="00046DB7" w:rsidRDefault="002F563C" w:rsidP="002F563C">
      <w:pPr>
        <w:pStyle w:val="Akapitzlist"/>
        <w:numPr>
          <w:ilvl w:val="1"/>
          <w:numId w:val="31"/>
        </w:numPr>
        <w:spacing w:before="120" w:after="120"/>
        <w:ind w:right="63"/>
        <w:jc w:val="both"/>
        <w:rPr>
          <w:rFonts w:eastAsia="Verdana" w:cs="Verdana"/>
        </w:rPr>
      </w:pPr>
      <w:r w:rsidRPr="00046DB7">
        <w:rPr>
          <w:rFonts w:eastAsia="Verdana" w:cs="Verdana"/>
        </w:rPr>
        <w:lastRenderedPageBreak/>
        <w:t xml:space="preserve">Gwarant jest odpowiedzialny za wszelkie szkody i straty, które spowodował w czasie prac nad usuwaniem Wad. </w:t>
      </w:r>
    </w:p>
    <w:p w14:paraId="4748817F" w14:textId="77777777" w:rsidR="00835280" w:rsidRPr="00046DB7" w:rsidRDefault="008B3230" w:rsidP="008B3230">
      <w:pPr>
        <w:pStyle w:val="Nagwek2"/>
        <w:numPr>
          <w:ilvl w:val="0"/>
          <w:numId w:val="31"/>
        </w:numPr>
        <w:rPr>
          <w:rFonts w:eastAsia="Verdana"/>
        </w:rPr>
      </w:pPr>
      <w:r w:rsidRPr="00046DB7">
        <w:rPr>
          <w:rFonts w:eastAsia="Verdana" w:cs="Verdana"/>
        </w:rPr>
        <w:t xml:space="preserve">Gwarant jest odpowiedzialny za wszelkie szkody i straty, które spowodował w czasie prac nad usuwaniem Wad. </w:t>
      </w:r>
      <w:r w:rsidR="007B2219" w:rsidRPr="00046DB7">
        <w:rPr>
          <w:rFonts w:eastAsia="Verdana"/>
        </w:rPr>
        <w:t>Komunikacja</w:t>
      </w:r>
      <w:bookmarkEnd w:id="15"/>
      <w:bookmarkEnd w:id="16"/>
      <w:r w:rsidR="007B2219" w:rsidRPr="00046DB7">
        <w:rPr>
          <w:rFonts w:eastAsia="Verdana"/>
        </w:rPr>
        <w:t xml:space="preserve"> </w:t>
      </w:r>
    </w:p>
    <w:p w14:paraId="439CAD5E" w14:textId="77777777" w:rsidR="001B2F80" w:rsidRPr="001B2F80" w:rsidRDefault="001B2F80" w:rsidP="001B2F80">
      <w:pPr>
        <w:pStyle w:val="Akapitzlist"/>
        <w:numPr>
          <w:ilvl w:val="0"/>
          <w:numId w:val="25"/>
        </w:numPr>
        <w:spacing w:before="120" w:after="120"/>
        <w:ind w:right="63"/>
        <w:contextualSpacing w:val="0"/>
        <w:jc w:val="both"/>
        <w:rPr>
          <w:rFonts w:eastAsia="Verdana" w:cs="Verdana"/>
          <w:vanish/>
        </w:rPr>
      </w:pPr>
    </w:p>
    <w:p w14:paraId="6CB3CCE2" w14:textId="77777777" w:rsidR="00835280" w:rsidRPr="00046DB7" w:rsidRDefault="007B2219" w:rsidP="001B2F80">
      <w:pPr>
        <w:pStyle w:val="Akapitzlist"/>
        <w:numPr>
          <w:ilvl w:val="1"/>
          <w:numId w:val="25"/>
        </w:numPr>
        <w:spacing w:before="120" w:after="120"/>
        <w:ind w:right="63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Powiadomienia o wystąpieniu Wady dokonuje Zamawiający poprzez przekazanie odpowiedniej informacji osobie wskazanej przez Gwaranta.</w:t>
      </w:r>
    </w:p>
    <w:p w14:paraId="48C7DCDB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W powiadomieniu o wystąpieniu Wady, Zamawiający kwalifikuje kategorię Wady według kategorii ustalonych w </w:t>
      </w:r>
      <w:r w:rsidR="001C0A56" w:rsidRPr="00046DB7">
        <w:rPr>
          <w:rFonts w:eastAsia="Verdana" w:cs="Verdana"/>
        </w:rPr>
        <w:t>T</w:t>
      </w:r>
      <w:r w:rsidRPr="00046DB7">
        <w:rPr>
          <w:rFonts w:eastAsia="Verdana" w:cs="Verdana"/>
        </w:rPr>
        <w:t>abeli</w:t>
      </w:r>
      <w:r w:rsidR="001C0A56" w:rsidRPr="00046DB7">
        <w:rPr>
          <w:rFonts w:eastAsia="Verdana" w:cs="Verdana"/>
        </w:rPr>
        <w:t xml:space="preserve"> nr 1</w:t>
      </w:r>
      <w:r w:rsidRPr="00046DB7">
        <w:rPr>
          <w:rFonts w:eastAsia="Verdana" w:cs="Verdana"/>
        </w:rPr>
        <w:t xml:space="preserve"> zawartej w punkcie 5.1 niniejszej Części Ogólnej.</w:t>
      </w:r>
    </w:p>
    <w:p w14:paraId="3670A6FC" w14:textId="77777777" w:rsidR="00835280" w:rsidRPr="00046DB7" w:rsidRDefault="007B2219">
      <w:pPr>
        <w:pStyle w:val="Akapitzlist"/>
        <w:numPr>
          <w:ilvl w:val="1"/>
          <w:numId w:val="25"/>
        </w:numPr>
        <w:ind w:left="567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Wszelka komunikacja pomiędzy Stronami potwierdzona zostanie w formie pisemnej. </w:t>
      </w:r>
    </w:p>
    <w:p w14:paraId="1AC2DAD4" w14:textId="77777777" w:rsidR="001C0A56" w:rsidRPr="00046DB7" w:rsidRDefault="001C0A56" w:rsidP="001C0A56">
      <w:pPr>
        <w:pStyle w:val="Akapitzlist"/>
        <w:numPr>
          <w:ilvl w:val="1"/>
          <w:numId w:val="25"/>
        </w:numPr>
        <w:spacing w:before="80" w:after="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O wystąpieniu Wady stwierdzonej „ad hoc” lub podczas Komisyjnego Przeglądu Gwarancyjnego odbywającego się bez udziału przedstawicieli Gwaranta w komisji, osoba wyznaczona przez Zamawiającego powiadamia telefonicznie osobę wskazaną przez Gwaranta, a następnie potwierdza powiadomienie o wystąpieniu wady faksem lub pocztą elektroniczną na wskazane numery telefonów, numery faks i adresy email. Potwierdzenie powiadomienia należy zachować dla celów dowodowych.</w:t>
      </w:r>
    </w:p>
    <w:p w14:paraId="4051C338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W przypadku złożenia powiadomienia o wystąpieniu Wady, o którym mowa w pkt 6.4, Gwarant zobowiązany jest do potwierdzenia otrzymania tego powiadomienia. Kopia potwierdzenia otrzymania powiadomienia o wystąpieniu Wady przesyłana jest przez Gwaranta również faksem </w:t>
      </w:r>
      <w:r w:rsidR="001C0A56" w:rsidRPr="00046DB7">
        <w:rPr>
          <w:rFonts w:eastAsia="Verdana" w:cs="Verdana"/>
        </w:rPr>
        <w:t>lub</w:t>
      </w:r>
      <w:r w:rsidRPr="00046DB7">
        <w:rPr>
          <w:rFonts w:eastAsia="Verdana" w:cs="Verdana"/>
        </w:rPr>
        <w:t xml:space="preserve"> pocztą elektroniczną do Zamawiającego.</w:t>
      </w:r>
    </w:p>
    <w:p w14:paraId="1BBB0AC5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W przypadku Wad stwierdzonych podczas Przeglądu Gwarancyjnego odbywającego się z udziałem przedstawicieli Gwaranta, przedstawiciel Zamawiającego przekazuje osobiście i ustnie powiadomienie o wystąpieniu Wady. Protokół Przeglądu Gwarancyjnego ma moc potwierdzenia powiadomienia o wystąpieniu Wady oraz moc potwierdzenia przez Gwaranta otrzymania powiadomienia o wystąpieniu Wady, bez konieczności dokonania przez Zamawiającego dodatkowego potwierdzenia powiadomienia o wystąpieniu Wady oraz bez konieczności dokonania przez Gwaranta dodatkowego potwierdzenia otrzymania powiadomienia o wystąpieniu Wady.</w:t>
      </w:r>
    </w:p>
    <w:p w14:paraId="7198EFB8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Zarówno Zamawiający jak i Gwarant sporządzą wykaz osób upoważnionych </w:t>
      </w:r>
      <w:r w:rsidRPr="00046DB7">
        <w:rPr>
          <w:rFonts w:eastAsia="Verdana" w:cs="Verdana"/>
        </w:rPr>
        <w:br/>
        <w:t>do kontaktów, przekazywania, przyjmowania powiadomień o wystąpieniu Wad i potwierdzania otrzymania powiadomienia o wystąpieniu Wady. Wykazy osób zostaną przekazane przez Strony w terminie 7 dni od daty przekazania dokumentu Gwarancji Jakości Zamawiającemu. O każdej zmianie takich osób, Strony obowiązane są informować się niezwłocznie, pod rygorem uznania ostatnio wskazanej osoby jako upoważnionej w myśl niniejszego postanowienia.</w:t>
      </w:r>
    </w:p>
    <w:p w14:paraId="133162FA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Wszelkie pisma, kierowane będą przez Strony na adresy podane w niniejszym dokumencie Gwarancji Jakości.</w:t>
      </w:r>
    </w:p>
    <w:p w14:paraId="68AED17B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O zmianach w danych adresowych, o których mowa w punkcie 6.</w:t>
      </w:r>
      <w:r w:rsidR="007B35F7" w:rsidRPr="00046DB7">
        <w:rPr>
          <w:rFonts w:eastAsia="Verdana" w:cs="Verdana"/>
        </w:rPr>
        <w:t>8</w:t>
      </w:r>
      <w:r w:rsidRPr="00046DB7">
        <w:rPr>
          <w:rFonts w:eastAsia="Verdana" w:cs="Verdana"/>
        </w:rPr>
        <w:t xml:space="preserve"> niniejszej Części Ogólnej, Strony obowiązane są informować się niezwłocznie, nie później niż 7 dni od chwili zaistnienia zmian, pod rygorem uznania wysłania korespondencji pod ostatnio znany adres za skutecznie doręczoną.</w:t>
      </w:r>
    </w:p>
    <w:p w14:paraId="15A75286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Gwarant jest obowiązany w terminie 7 dni od daty złożenia wniosku o ogłoszenie upadłości powiadomić pisemnie o tym fakcie Zamawiającego.</w:t>
      </w:r>
    </w:p>
    <w:p w14:paraId="4F15954D" w14:textId="77777777" w:rsidR="00835280" w:rsidRPr="00046DB7" w:rsidRDefault="007B2219">
      <w:pPr>
        <w:pStyle w:val="Nagwek2"/>
        <w:numPr>
          <w:ilvl w:val="0"/>
          <w:numId w:val="25"/>
        </w:numPr>
        <w:rPr>
          <w:rFonts w:eastAsia="Verdana"/>
        </w:rPr>
      </w:pPr>
      <w:bookmarkStart w:id="17" w:name="_Toc474314711"/>
      <w:r w:rsidRPr="00046DB7">
        <w:rPr>
          <w:rFonts w:eastAsia="Verdana"/>
        </w:rPr>
        <w:t>Kary</w:t>
      </w:r>
      <w:bookmarkEnd w:id="17"/>
      <w:r w:rsidRPr="00046DB7">
        <w:rPr>
          <w:rFonts w:eastAsia="Verdana"/>
        </w:rPr>
        <w:t xml:space="preserve"> </w:t>
      </w:r>
    </w:p>
    <w:p w14:paraId="0A0D94C6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Niepotwierdzenie przez Gwaranta w terminie przyjęcia zgłoszenia od Zamawiającego o</w:t>
      </w:r>
      <w:r w:rsidR="007E061F" w:rsidRPr="00046DB7">
        <w:rPr>
          <w:rFonts w:eastAsia="Verdana" w:cs="Verdana"/>
        </w:rPr>
        <w:t> </w:t>
      </w:r>
      <w:r w:rsidRPr="00046DB7">
        <w:rPr>
          <w:rFonts w:eastAsia="Verdana" w:cs="Verdana"/>
        </w:rPr>
        <w:t xml:space="preserve">ujawnionych wadach przedstawionych w Tabeli nr 1 i wadach stwierdzonych „ad hoc” lub niewskazanie w terminie przez Gwaranta sposobu/sposobów usunięcia Wady, nie </w:t>
      </w:r>
      <w:r w:rsidRPr="00046DB7">
        <w:rPr>
          <w:rFonts w:eastAsia="Verdana" w:cs="Verdana"/>
        </w:rPr>
        <w:lastRenderedPageBreak/>
        <w:t xml:space="preserve">będzie mieć wpływu na termin całkowitego usunięcia wady i Gwarant nie będzie mógł skorzystać z możliwości zmiany terminu o którym mowa w punkcie 5.2. </w:t>
      </w:r>
    </w:p>
    <w:p w14:paraId="461135B0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W przypadku nieusunięcia w terminie Wady lub nie dokonania wymiany rzeczy na wolną od Wad przez Gwaranta, Zamawiający będzie uprawniony do naliczenia Gwarantowi kary umownej w wysokości 0,0</w:t>
      </w:r>
      <w:r w:rsidR="008C44AF">
        <w:rPr>
          <w:rFonts w:eastAsia="Verdana" w:cs="Verdana"/>
        </w:rPr>
        <w:t>5</w:t>
      </w:r>
      <w:r w:rsidRPr="00046DB7">
        <w:rPr>
          <w:rFonts w:eastAsia="Verdana" w:cs="Verdana"/>
        </w:rPr>
        <w:t xml:space="preserve"> % Zaakceptowanej Kwoty Kontraktowej, jednak nie mniej niż </w:t>
      </w:r>
      <w:r w:rsidR="008C44AF">
        <w:rPr>
          <w:rFonts w:eastAsia="Verdana" w:cs="Verdana"/>
        </w:rPr>
        <w:t>10</w:t>
      </w:r>
      <w:r w:rsidRPr="00046DB7">
        <w:rPr>
          <w:rFonts w:eastAsia="Verdana" w:cs="Verdana"/>
        </w:rPr>
        <w:t xml:space="preserve">00 zł, za każdy dzień zwłoki. </w:t>
      </w:r>
    </w:p>
    <w:p w14:paraId="1D457EE6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W przypadku gdy Wada zostanie usunięta przez Gwaranta w sposób nieprawidłowy, niezgodnie ze sztuką budowlaną lub niezgodnie ze sposobem usunięcia jaki był wymagany przez Zamawiającego, Zamawiający będzie uprawniony do naliczenia Gwarantowi kary umownej w wysokości 0,0</w:t>
      </w:r>
      <w:r w:rsidR="008C44AF">
        <w:rPr>
          <w:rFonts w:eastAsia="Verdana" w:cs="Verdana"/>
        </w:rPr>
        <w:t>5</w:t>
      </w:r>
      <w:r w:rsidRPr="00046DB7">
        <w:rPr>
          <w:rFonts w:eastAsia="Verdana" w:cs="Verdana"/>
        </w:rPr>
        <w:t xml:space="preserve"> % Zaakceptowanej Kwoty Kontraktowej, jednak nie mniej niż </w:t>
      </w:r>
      <w:r w:rsidR="008C44AF">
        <w:rPr>
          <w:rFonts w:eastAsia="Verdana" w:cs="Verdana"/>
        </w:rPr>
        <w:t>10</w:t>
      </w:r>
      <w:r w:rsidRPr="00046DB7">
        <w:rPr>
          <w:rFonts w:eastAsia="Verdana" w:cs="Verdana"/>
        </w:rPr>
        <w:t>00 zł, za każdy dzień zwłoki.</w:t>
      </w:r>
    </w:p>
    <w:p w14:paraId="0E220EDB" w14:textId="2B701831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W przypadku niestawiennictwa Gwaranta w miejscu dokonania Przeglądu Gwarancyjnego uniemożliwiającego Zamawiającemu jego dokonanie, jak również w przypadku niezabezpieczenia dokonania Przeglądu Gwarancyjnego, Zamawiający będzie uprawniony do naliczenia Gwarantowi kary umownej w wysokości 0,0</w:t>
      </w:r>
      <w:r w:rsidR="008C44AF">
        <w:rPr>
          <w:rFonts w:eastAsia="Verdana" w:cs="Verdana"/>
        </w:rPr>
        <w:t>5</w:t>
      </w:r>
      <w:r w:rsidRPr="00046DB7">
        <w:rPr>
          <w:rFonts w:eastAsia="Verdana" w:cs="Verdana"/>
        </w:rPr>
        <w:t xml:space="preserve"> % Zaakceptowanej Kwoty Kontraktowej, jednak nie mniej niż </w:t>
      </w:r>
      <w:r w:rsidR="0069194D">
        <w:rPr>
          <w:rFonts w:eastAsia="Verdana" w:cs="Verdana"/>
        </w:rPr>
        <w:t>100</w:t>
      </w:r>
      <w:r w:rsidRPr="00046DB7">
        <w:rPr>
          <w:rFonts w:eastAsia="Verdana" w:cs="Verdana"/>
        </w:rPr>
        <w:t>0 zł, za każdy dzień zwłoki.</w:t>
      </w:r>
    </w:p>
    <w:p w14:paraId="4BA09E1B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>W przypadku nieterminowego powiadomienia Zamawiającego przez Gwaranta o dokonaniu zmiany osób upoważnionych do kontaktów, przekazywania, przyjmowania powiadomień o wystąpieniu Wady, Zamawiający będzie uprawniony do naliczania Gwarantowi kary umownej w wysokości 0,0</w:t>
      </w:r>
      <w:r w:rsidR="008C44AF">
        <w:rPr>
          <w:rFonts w:eastAsia="Verdana" w:cs="Verdana"/>
        </w:rPr>
        <w:t>5</w:t>
      </w:r>
      <w:r w:rsidRPr="00046DB7">
        <w:rPr>
          <w:rFonts w:eastAsia="Verdana" w:cs="Verdana"/>
        </w:rPr>
        <w:t xml:space="preserve"> % Zaakceptowanej Kwoty Kontraktowej, jednak nie mniej niż </w:t>
      </w:r>
      <w:r w:rsidR="008C44AF">
        <w:rPr>
          <w:rFonts w:eastAsia="Verdana" w:cs="Verdana"/>
        </w:rPr>
        <w:t>10</w:t>
      </w:r>
      <w:r w:rsidRPr="00046DB7">
        <w:rPr>
          <w:rFonts w:eastAsia="Verdana" w:cs="Verdana"/>
        </w:rPr>
        <w:t>00 zł za każdy dzień zwłoki.</w:t>
      </w:r>
    </w:p>
    <w:p w14:paraId="6BDE54A3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Niezależnie od naliczenia kar umownych, Zamawiający zastrzega możliwość dochodzenia od Gwaranta odszkodowania uzupełniającego, za nieusunięcie w terminie Wad lub wymianę rzeczy na wolne od Wad, przewyższającego wysokość kar umownych do wysokości rzeczywiście poniesionej szkody, na zasadach ogólnych. </w:t>
      </w:r>
    </w:p>
    <w:p w14:paraId="4B61E175" w14:textId="77777777" w:rsidR="00835280" w:rsidRPr="00046DB7" w:rsidRDefault="007B2219">
      <w:pPr>
        <w:pStyle w:val="Nagwek2"/>
        <w:numPr>
          <w:ilvl w:val="0"/>
          <w:numId w:val="25"/>
        </w:numPr>
        <w:rPr>
          <w:rFonts w:eastAsia="Verdana"/>
        </w:rPr>
      </w:pPr>
      <w:bookmarkStart w:id="18" w:name="_Toc455047572"/>
      <w:bookmarkStart w:id="19" w:name="_Toc474314712"/>
      <w:r w:rsidRPr="00046DB7">
        <w:rPr>
          <w:rFonts w:eastAsia="Verdana"/>
        </w:rPr>
        <w:t>Postanowienia końcowe</w:t>
      </w:r>
      <w:bookmarkEnd w:id="18"/>
      <w:bookmarkEnd w:id="19"/>
      <w:r w:rsidRPr="00046DB7">
        <w:rPr>
          <w:rFonts w:eastAsia="Verdana"/>
        </w:rPr>
        <w:t xml:space="preserve"> </w:t>
      </w:r>
    </w:p>
    <w:p w14:paraId="0513233E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Arial"/>
        </w:rPr>
      </w:pPr>
      <w:r w:rsidRPr="00046DB7">
        <w:rPr>
          <w:rFonts w:eastAsia="Verdana" w:cs="Verdana"/>
        </w:rPr>
        <w:t>W sprawach nieuregulowanych niniejszą Gwarancją Jakości zastosowanie mają odpowiednie przepisy prawa polskiego, w szczególności ustawy - Kodeks Cywilny oraz ustawa - Prawo Zamówień Publicznych.</w:t>
      </w:r>
    </w:p>
    <w:p w14:paraId="4A3BBDEA" w14:textId="77777777" w:rsidR="00835280" w:rsidRPr="00046DB7" w:rsidRDefault="007B2219">
      <w:pPr>
        <w:pStyle w:val="Akapitzlist"/>
        <w:numPr>
          <w:ilvl w:val="1"/>
          <w:numId w:val="25"/>
        </w:numPr>
        <w:spacing w:before="120" w:after="120"/>
        <w:ind w:left="567" w:right="63" w:hanging="567"/>
        <w:contextualSpacing w:val="0"/>
        <w:jc w:val="both"/>
        <w:rPr>
          <w:rFonts w:eastAsia="Verdana" w:cs="Verdana"/>
        </w:rPr>
      </w:pPr>
      <w:r w:rsidRPr="00046DB7">
        <w:rPr>
          <w:rFonts w:eastAsia="Verdana" w:cs="Verdana"/>
        </w:rPr>
        <w:t xml:space="preserve">Niniejsza Gwarancja Jakości stanowi integralną część Umowy. </w:t>
      </w:r>
    </w:p>
    <w:p w14:paraId="70F1A348" w14:textId="77777777" w:rsidR="00835280" w:rsidRPr="00046DB7" w:rsidRDefault="007B2219" w:rsidP="00AC366C">
      <w:pPr>
        <w:spacing w:before="60" w:after="60" w:line="240" w:lineRule="auto"/>
        <w:ind w:left="-6" w:hanging="11"/>
        <w:rPr>
          <w:rFonts w:eastAsia="Verdana" w:cs="Verdana"/>
        </w:rPr>
      </w:pPr>
      <w:r w:rsidRPr="00046DB7">
        <w:rPr>
          <w:rFonts w:eastAsia="Verdana" w:cs="Verdana"/>
          <w:b/>
        </w:rPr>
        <w:t xml:space="preserve">PODPISY I PIECZĘCIE </w:t>
      </w:r>
    </w:p>
    <w:p w14:paraId="0111E2DE" w14:textId="77777777" w:rsidR="00835280" w:rsidRPr="00046DB7" w:rsidRDefault="007B2219" w:rsidP="00AC366C">
      <w:pPr>
        <w:spacing w:before="60" w:after="60" w:line="240" w:lineRule="auto"/>
        <w:ind w:left="-6" w:hanging="11"/>
        <w:rPr>
          <w:rFonts w:eastAsia="Times New Roman"/>
          <w:b/>
          <w:bCs/>
          <w:szCs w:val="32"/>
        </w:rPr>
      </w:pPr>
      <w:r w:rsidRPr="00046DB7">
        <w:rPr>
          <w:rFonts w:eastAsia="Verdana" w:cs="Verdana"/>
          <w:b/>
        </w:rPr>
        <w:t xml:space="preserve">W imieniu Gwaranta: </w:t>
      </w:r>
      <w:bookmarkStart w:id="20" w:name="_Toc408483500"/>
      <w:bookmarkStart w:id="21" w:name="_Toc408483793"/>
      <w:bookmarkStart w:id="22" w:name="_Toc408484180"/>
      <w:bookmarkStart w:id="23" w:name="_Toc455047573"/>
      <w:bookmarkStart w:id="24" w:name="_Toc474314713"/>
      <w:bookmarkEnd w:id="0"/>
      <w:r w:rsidRPr="00046DB7">
        <w:br w:type="page"/>
      </w:r>
    </w:p>
    <w:p w14:paraId="26390CBB" w14:textId="77777777" w:rsidR="00835280" w:rsidRPr="00046DB7" w:rsidRDefault="007B2219">
      <w:pPr>
        <w:pStyle w:val="Nagwek1"/>
        <w:numPr>
          <w:ilvl w:val="0"/>
          <w:numId w:val="30"/>
        </w:numPr>
        <w:ind w:left="567" w:hanging="567"/>
        <w:rPr>
          <w:kern w:val="0"/>
        </w:rPr>
      </w:pPr>
      <w:r w:rsidRPr="00046DB7">
        <w:rPr>
          <w:kern w:val="0"/>
        </w:rPr>
        <w:lastRenderedPageBreak/>
        <w:t>CZĘŚĆ SZCZEGÓŁOWA</w:t>
      </w:r>
      <w:bookmarkEnd w:id="20"/>
      <w:bookmarkEnd w:id="21"/>
      <w:bookmarkEnd w:id="22"/>
      <w:bookmarkEnd w:id="23"/>
      <w:bookmarkEnd w:id="24"/>
      <w:r w:rsidRPr="00046DB7">
        <w:rPr>
          <w:kern w:val="0"/>
        </w:rPr>
        <w:t xml:space="preserve"> </w:t>
      </w:r>
    </w:p>
    <w:p w14:paraId="75AA309B" w14:textId="77777777" w:rsidR="00835280" w:rsidRPr="00046DB7" w:rsidRDefault="007B2219">
      <w:pPr>
        <w:pStyle w:val="Akapitzlist"/>
        <w:numPr>
          <w:ilvl w:val="0"/>
          <w:numId w:val="28"/>
        </w:numPr>
        <w:spacing w:before="120" w:after="120"/>
        <w:ind w:left="284" w:hanging="284"/>
        <w:contextualSpacing w:val="0"/>
        <w:jc w:val="both"/>
        <w:rPr>
          <w:b/>
        </w:rPr>
      </w:pPr>
      <w:r w:rsidRPr="00046DB7">
        <w:rPr>
          <w:b/>
        </w:rPr>
        <w:t xml:space="preserve">Postanowienia ogólne </w:t>
      </w:r>
    </w:p>
    <w:p w14:paraId="1D17AB60" w14:textId="49332475" w:rsidR="006533EA" w:rsidRPr="00046DB7" w:rsidRDefault="006533EA" w:rsidP="006533EA">
      <w:pPr>
        <w:spacing w:before="80" w:after="0"/>
        <w:jc w:val="both"/>
      </w:pPr>
      <w:r w:rsidRPr="00046DB7">
        <w:t xml:space="preserve">Część Szczegółowa obejmuje elementy Przedmiotu Umowy wskazane w poniższych punktach. Wykonawca gwarantuje, że poszczególne wymienione elementy zachowają wskazane poniżej cechy funkcjonalne i wskaźniki, z uwzględnieniem określonego w niniejszej Części Gwarancji Jakości stopnia zużycia. Opisane poniżej cechy funkcjonalne i wskaźniki będą ustalane </w:t>
      </w:r>
      <w:r w:rsidR="002234F1">
        <w:br/>
      </w:r>
      <w:r w:rsidRPr="00046DB7">
        <w:t>w oparciu o metodologię opisaną w niniejszej Części.</w:t>
      </w:r>
    </w:p>
    <w:p w14:paraId="301643E3" w14:textId="77777777" w:rsidR="00835280" w:rsidRPr="00046DB7" w:rsidRDefault="007B2219">
      <w:pPr>
        <w:pStyle w:val="Akapitzlist"/>
        <w:numPr>
          <w:ilvl w:val="0"/>
          <w:numId w:val="28"/>
        </w:numPr>
        <w:spacing w:before="120" w:after="120"/>
        <w:ind w:left="284" w:hanging="284"/>
        <w:contextualSpacing w:val="0"/>
        <w:jc w:val="both"/>
        <w:rPr>
          <w:b/>
        </w:rPr>
      </w:pPr>
      <w:r w:rsidRPr="00046DB7">
        <w:rPr>
          <w:b/>
        </w:rPr>
        <w:t>Zakres gwarancji dla elementów wymienionych w Części Szczegółowej:</w:t>
      </w:r>
    </w:p>
    <w:p w14:paraId="5E467AA7" w14:textId="77777777" w:rsidR="00835280" w:rsidRPr="00046DB7" w:rsidRDefault="007B2219">
      <w:pPr>
        <w:pStyle w:val="Nagwek2"/>
        <w:numPr>
          <w:ilvl w:val="0"/>
          <w:numId w:val="2"/>
        </w:numPr>
        <w:ind w:left="426" w:hanging="426"/>
      </w:pPr>
      <w:bookmarkStart w:id="25" w:name="_Toc408484186"/>
      <w:bookmarkStart w:id="26" w:name="_Toc455047579"/>
      <w:bookmarkStart w:id="27" w:name="_Toc474314718"/>
      <w:r w:rsidRPr="00046DB7">
        <w:rPr>
          <w:bCs w:val="0"/>
          <w:iCs w:val="0"/>
          <w:szCs w:val="20"/>
        </w:rPr>
        <w:t xml:space="preserve">DROGOWE OBIEKTY </w:t>
      </w:r>
      <w:bookmarkEnd w:id="25"/>
      <w:bookmarkEnd w:id="26"/>
      <w:r w:rsidRPr="00046DB7">
        <w:rPr>
          <w:bCs w:val="0"/>
          <w:iCs w:val="0"/>
          <w:szCs w:val="20"/>
        </w:rPr>
        <w:t>INŻYNIERSKIE</w:t>
      </w:r>
      <w:bookmarkEnd w:id="27"/>
    </w:p>
    <w:p w14:paraId="2AF4D21D" w14:textId="2A254E63" w:rsidR="00835280" w:rsidRPr="00046DB7" w:rsidRDefault="007B2219">
      <w:pPr>
        <w:spacing w:before="120" w:after="120"/>
        <w:jc w:val="both"/>
      </w:pPr>
      <w:r w:rsidRPr="00046DB7">
        <w:t>W przypadku elementów wyposażenia obiektów inżynierskich (</w:t>
      </w:r>
      <w:r w:rsidR="000C5172">
        <w:t xml:space="preserve">naprawiane </w:t>
      </w:r>
      <w:r w:rsidR="00FE5DBF" w:rsidRPr="00AA7326">
        <w:t xml:space="preserve">elementy </w:t>
      </w:r>
      <w:r w:rsidR="000C5172">
        <w:t xml:space="preserve">urządzeń dylatacyjnych, </w:t>
      </w:r>
      <w:r w:rsidRPr="00AA7326">
        <w:t>i</w:t>
      </w:r>
      <w:r w:rsidRPr="00046DB7">
        <w:t>td.), dla których producent daje gwarancję, za okres Gwarancji Jakości przyjmuje się okres gwarancji producenta elementu wyposażenia, nie krótszy jednak niż </w:t>
      </w:r>
      <w:r w:rsidR="000C5172">
        <w:t>3</w:t>
      </w:r>
      <w:r w:rsidRPr="00046DB7">
        <w:t xml:space="preserve"> lat</w:t>
      </w:r>
      <w:r w:rsidR="000C5172">
        <w:t>a</w:t>
      </w:r>
      <w:r w:rsidRPr="00046DB7">
        <w:t xml:space="preserve">. </w:t>
      </w:r>
    </w:p>
    <w:p w14:paraId="0D2D7CE7" w14:textId="77777777" w:rsidR="00835280" w:rsidRPr="00046DB7" w:rsidRDefault="007B2219">
      <w:pPr>
        <w:pStyle w:val="Akapitzlist"/>
        <w:numPr>
          <w:ilvl w:val="1"/>
          <w:numId w:val="2"/>
        </w:numPr>
        <w:spacing w:before="120" w:after="120"/>
        <w:ind w:left="709" w:hanging="709"/>
        <w:contextualSpacing w:val="0"/>
        <w:jc w:val="both"/>
        <w:rPr>
          <w:b/>
        </w:rPr>
      </w:pPr>
      <w:r w:rsidRPr="00046DB7">
        <w:rPr>
          <w:b/>
        </w:rPr>
        <w:t>Wskaźniki</w:t>
      </w:r>
    </w:p>
    <w:p w14:paraId="251D5FA5" w14:textId="04BA212C" w:rsidR="0070295F" w:rsidRPr="00046DB7" w:rsidRDefault="0070295F" w:rsidP="0070295F">
      <w:pPr>
        <w:numPr>
          <w:ilvl w:val="2"/>
          <w:numId w:val="2"/>
        </w:numPr>
        <w:spacing w:after="0"/>
        <w:ind w:left="709" w:hanging="709"/>
        <w:jc w:val="both"/>
      </w:pPr>
      <w:r w:rsidRPr="00046DB7">
        <w:t xml:space="preserve">Każdy element </w:t>
      </w:r>
      <w:r w:rsidR="00AA7326">
        <w:t xml:space="preserve">wyposażenia </w:t>
      </w:r>
      <w:r w:rsidRPr="00046DB7">
        <w:t xml:space="preserve">drogowego obiektu inżynierskiego będzie podlegać ocenie stanu technicznego, zgodnie z „Instrukcją przeprowadzania przeglądów podstawowych i rozszerzonych drogowych obiektów inżynierskich”, wprowadzoną do stosowania Zarządzeniem nr 14 Generalnego Dyrektora Dróg Krajowych i Autostrad z dnia 7 lipca 2005 r. z późniejszymi zmianami, oraz zgodnie z „Zasadami stosowania skali ocen punktowych stanu technicznego i przydatności do użytkowania drogowych obiektów inżynierskich”, wprowadzonymi do stosowania Zarządzeniem nr </w:t>
      </w:r>
      <w:ins w:id="28" w:author="Weran Katarzyna" w:date="2019-09-26T10:39:00Z">
        <w:r w:rsidRPr="00046DB7">
          <w:t>1</w:t>
        </w:r>
      </w:ins>
      <w:r w:rsidRPr="00046DB7">
        <w:t xml:space="preserve"> Generalnego Dyrektora Dróg Krajowych i Autostrad z dnia 30 stycznia 2019 r.</w:t>
      </w:r>
    </w:p>
    <w:p w14:paraId="72EAF97B" w14:textId="55CC8337" w:rsidR="0070295F" w:rsidRPr="00046DB7" w:rsidRDefault="0070295F" w:rsidP="0070295F">
      <w:pPr>
        <w:numPr>
          <w:ilvl w:val="2"/>
          <w:numId w:val="2"/>
        </w:numPr>
        <w:spacing w:after="0"/>
        <w:ind w:left="709" w:hanging="709"/>
        <w:jc w:val="both"/>
      </w:pPr>
      <w:r w:rsidRPr="00046DB7">
        <w:t>Końcową oceną stanu technicznego każdego elementu</w:t>
      </w:r>
      <w:r w:rsidR="00AA7326">
        <w:t xml:space="preserve"> wyposażenia</w:t>
      </w:r>
      <w:r w:rsidRPr="00046DB7">
        <w:t xml:space="preserve"> drogowego obiektu inżynierskiego będzie najniższa z ocen cząstkowych określonych zgodnie z „Zasadami stosowania skali ocen punktowych stanu technicznego i przydatności do użytkowania drogowych obiektów inżynierskich”.</w:t>
      </w:r>
    </w:p>
    <w:p w14:paraId="3B71DAE5" w14:textId="27DB98E5" w:rsidR="0070295F" w:rsidRPr="00046DB7" w:rsidRDefault="0070295F" w:rsidP="0070295F">
      <w:pPr>
        <w:numPr>
          <w:ilvl w:val="2"/>
          <w:numId w:val="2"/>
        </w:numPr>
        <w:spacing w:after="0"/>
        <w:ind w:left="709" w:hanging="709"/>
        <w:jc w:val="both"/>
      </w:pPr>
      <w:r w:rsidRPr="00046DB7">
        <w:t xml:space="preserve">W końcowej ocenie stanu technicznego każdego elementu </w:t>
      </w:r>
      <w:r w:rsidR="00AA7326">
        <w:t xml:space="preserve">wyposażenia </w:t>
      </w:r>
      <w:r w:rsidRPr="00046DB7">
        <w:t>nie będą uwzględniane jako rodzaj uszkodzenia – zanieczyszczenia i wegetacja roślin, zgodnie z katalogiem uszkodzeń zawartym w „Instrukcji przeprowadzania przeglądów podstawowych i rozszerzonych drogowych obiektów inżynierskich”.</w:t>
      </w:r>
    </w:p>
    <w:p w14:paraId="19E75CBC" w14:textId="77777777" w:rsidR="0070295F" w:rsidRPr="00046DB7" w:rsidRDefault="0070295F" w:rsidP="0070295F">
      <w:pPr>
        <w:numPr>
          <w:ilvl w:val="2"/>
          <w:numId w:val="2"/>
        </w:numPr>
        <w:spacing w:after="0"/>
        <w:ind w:left="709" w:hanging="709"/>
        <w:jc w:val="both"/>
      </w:pPr>
      <w:r w:rsidRPr="00046DB7">
        <w:t>Do oceny elementów nie będą wliczane oceny cząstkowe dotyczące rodzaju uszkodzeń, zgodnie z „Zasadami stosowania skali ocen punktowych stanu technicznego i przydatności do użytkowania drogowych obiektów inżynierskich”, które wystąpiły na skutek zdarzeń losowych, tj. uszkodzeń elementów obiektu niewynikających z warunków normalnej eksploatacji.</w:t>
      </w:r>
    </w:p>
    <w:p w14:paraId="77D69D68" w14:textId="77777777" w:rsidR="00835280" w:rsidRPr="00046DB7" w:rsidRDefault="007B2219">
      <w:pPr>
        <w:pStyle w:val="Akapitzlist"/>
        <w:numPr>
          <w:ilvl w:val="1"/>
          <w:numId w:val="2"/>
        </w:numPr>
        <w:spacing w:before="120" w:after="120"/>
        <w:ind w:left="709" w:hanging="709"/>
        <w:contextualSpacing w:val="0"/>
        <w:jc w:val="both"/>
        <w:rPr>
          <w:b/>
        </w:rPr>
      </w:pPr>
      <w:r w:rsidRPr="00046DB7">
        <w:rPr>
          <w:b/>
        </w:rPr>
        <w:t>Ocena stopnia zużycia</w:t>
      </w:r>
    </w:p>
    <w:p w14:paraId="71CC86F6" w14:textId="7E670EEC" w:rsidR="002F563C" w:rsidRPr="00046DB7" w:rsidRDefault="002F563C" w:rsidP="000C5172">
      <w:pPr>
        <w:pStyle w:val="Akapitzlist"/>
        <w:numPr>
          <w:ilvl w:val="2"/>
          <w:numId w:val="2"/>
        </w:numPr>
        <w:spacing w:before="120" w:after="120"/>
        <w:ind w:left="709" w:hanging="709"/>
        <w:jc w:val="both"/>
      </w:pPr>
      <w:r w:rsidRPr="00046DB7">
        <w:t xml:space="preserve">Nie dopuszcza się </w:t>
      </w:r>
      <w:r w:rsidR="00AA7326">
        <w:t xml:space="preserve">niższej niż 4 pkt </w:t>
      </w:r>
      <w:r w:rsidRPr="00046DB7">
        <w:t>oceny stanu technicznego każdego</w:t>
      </w:r>
      <w:r w:rsidR="00AC366C">
        <w:t xml:space="preserve"> z </w:t>
      </w:r>
      <w:r w:rsidRPr="00046DB7">
        <w:t xml:space="preserve"> element</w:t>
      </w:r>
      <w:r w:rsidR="00AC366C">
        <w:t>ów,</w:t>
      </w:r>
      <w:r w:rsidRPr="00046DB7">
        <w:t xml:space="preserve"> w trakcie trwania całego okresu gwarancji, zgodnie z „Instrukcją przeprowadzania przeglądów podstawowych i rozszerzonych drogowych obiektów inżynierskich” oraz „Zasadami stosowania skali ocen punktowych stanu technicznego i przydatności do użytkowania drogowych obiektów inżynierskich”.</w:t>
      </w:r>
    </w:p>
    <w:p w14:paraId="4E628221" w14:textId="693E3BB7" w:rsidR="002F563C" w:rsidRPr="00046DB7" w:rsidRDefault="002F563C" w:rsidP="000C5172">
      <w:pPr>
        <w:pStyle w:val="Akapitzlist"/>
        <w:numPr>
          <w:ilvl w:val="2"/>
          <w:numId w:val="2"/>
        </w:numPr>
        <w:spacing w:before="120" w:after="120"/>
        <w:ind w:left="709" w:hanging="709"/>
        <w:jc w:val="both"/>
        <w:rPr>
          <w:b/>
        </w:rPr>
      </w:pPr>
      <w:r w:rsidRPr="00046DB7">
        <w:t xml:space="preserve">Wszelkie ujawnione w okresie gwarancji odstępstwa od projektu </w:t>
      </w:r>
      <w:r w:rsidR="000C5172">
        <w:t>technicznego</w:t>
      </w:r>
      <w:r w:rsidRPr="00046DB7">
        <w:t xml:space="preserve"> oraz </w:t>
      </w:r>
      <w:r w:rsidR="000C5172">
        <w:t>PFU</w:t>
      </w:r>
      <w:r w:rsidRPr="00046DB7">
        <w:t>, które nie wynikają z normalnego zużycia, podlegają naprawie bez względu na ocenę stanu technicznego ustaloną zgodnie z „Zasadami stosowania skali ocen punktowych stanu technicznego i przydatności do użytkowania drogowych obiektów inżynierskich”.</w:t>
      </w:r>
    </w:p>
    <w:p w14:paraId="5787AE27" w14:textId="77777777" w:rsidR="00835280" w:rsidRPr="00046DB7" w:rsidRDefault="007B2219" w:rsidP="00AC366C">
      <w:pPr>
        <w:spacing w:after="0" w:line="240" w:lineRule="auto"/>
        <w:jc w:val="both"/>
      </w:pPr>
      <w:r w:rsidRPr="00046DB7">
        <w:rPr>
          <w:b/>
        </w:rPr>
        <w:t>PODPISY I PIECZĘCIE</w:t>
      </w:r>
    </w:p>
    <w:p w14:paraId="0B30F5CC" w14:textId="77777777" w:rsidR="00835280" w:rsidRPr="00DA7678" w:rsidRDefault="007B2219" w:rsidP="00AC366C">
      <w:pPr>
        <w:spacing w:after="0" w:line="240" w:lineRule="auto"/>
        <w:jc w:val="both"/>
        <w:rPr>
          <w:sz w:val="22"/>
          <w:szCs w:val="22"/>
        </w:rPr>
      </w:pPr>
      <w:r w:rsidRPr="00046DB7">
        <w:rPr>
          <w:b/>
        </w:rPr>
        <w:t>W imieniu Gwaranta:</w:t>
      </w:r>
      <w:r w:rsidRPr="00DA7678">
        <w:rPr>
          <w:b/>
        </w:rPr>
        <w:t xml:space="preserve"> </w:t>
      </w:r>
    </w:p>
    <w:sectPr w:rsidR="00835280" w:rsidRPr="00DA7678" w:rsidSect="00AC366C">
      <w:footerReference w:type="default" r:id="rId8"/>
      <w:headerReference w:type="first" r:id="rId9"/>
      <w:pgSz w:w="11906" w:h="16838"/>
      <w:pgMar w:top="1135" w:right="1133" w:bottom="851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C2C0C" w14:textId="77777777" w:rsidR="00074B42" w:rsidRDefault="00074B42">
      <w:pPr>
        <w:spacing w:after="0" w:line="240" w:lineRule="auto"/>
      </w:pPr>
      <w:r>
        <w:separator/>
      </w:r>
    </w:p>
  </w:endnote>
  <w:endnote w:type="continuationSeparator" w:id="0">
    <w:p w14:paraId="6830CFAE" w14:textId="77777777" w:rsidR="00074B42" w:rsidRDefault="00074B42">
      <w:pPr>
        <w:spacing w:after="0" w:line="240" w:lineRule="auto"/>
      </w:pPr>
      <w:r>
        <w:continuationSeparator/>
      </w:r>
    </w:p>
  </w:endnote>
  <w:endnote w:type="continuationNotice" w:id="1">
    <w:p w14:paraId="0ABC7F69" w14:textId="77777777" w:rsidR="00074B42" w:rsidRDefault="00074B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59C7" w14:textId="77F063C9" w:rsidR="00835280" w:rsidRDefault="00733E88">
    <w:pPr>
      <w:pStyle w:val="Stopka"/>
      <w:jc w:val="center"/>
    </w:pPr>
    <w:r>
      <w:rPr>
        <w:w w:val="90"/>
      </w:rPr>
      <w:fldChar w:fldCharType="begin"/>
    </w:r>
    <w:r w:rsidR="007B2219">
      <w:rPr>
        <w:w w:val="90"/>
      </w:rPr>
      <w:instrText>PAGE   \* MERGEFORMAT</w:instrText>
    </w:r>
    <w:r>
      <w:rPr>
        <w:w w:val="90"/>
      </w:rPr>
      <w:fldChar w:fldCharType="separate"/>
    </w:r>
    <w:r w:rsidR="00286C95">
      <w:rPr>
        <w:noProof/>
        <w:w w:val="90"/>
      </w:rPr>
      <w:t>7</w:t>
    </w:r>
    <w:r>
      <w:rPr>
        <w:w w:val="9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86016" w14:textId="77777777" w:rsidR="00074B42" w:rsidRDefault="00074B42">
      <w:pPr>
        <w:spacing w:after="0" w:line="240" w:lineRule="auto"/>
      </w:pPr>
      <w:r>
        <w:separator/>
      </w:r>
    </w:p>
  </w:footnote>
  <w:footnote w:type="continuationSeparator" w:id="0">
    <w:p w14:paraId="2334BED9" w14:textId="77777777" w:rsidR="00074B42" w:rsidRDefault="00074B42">
      <w:pPr>
        <w:spacing w:after="0" w:line="240" w:lineRule="auto"/>
      </w:pPr>
      <w:r>
        <w:continuationSeparator/>
      </w:r>
    </w:p>
  </w:footnote>
  <w:footnote w:type="continuationNotice" w:id="1">
    <w:p w14:paraId="0C001AC6" w14:textId="77777777" w:rsidR="00074B42" w:rsidRDefault="00074B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8AB9C" w14:textId="34C3EAA1" w:rsidR="00311B38" w:rsidRDefault="00311B38" w:rsidP="00311B38">
    <w:pPr>
      <w:pStyle w:val="Nagwek"/>
      <w:jc w:val="right"/>
    </w:pPr>
    <w:r>
      <w:t xml:space="preserve">Załącznik nr </w:t>
    </w:r>
    <w:r w:rsidR="00966734">
      <w:t>3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2A7"/>
    <w:multiLevelType w:val="multilevel"/>
    <w:tmpl w:val="DC80BA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AA4D9E"/>
    <w:multiLevelType w:val="hybridMultilevel"/>
    <w:tmpl w:val="587613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A56D5"/>
    <w:multiLevelType w:val="hybridMultilevel"/>
    <w:tmpl w:val="177E7E6E"/>
    <w:lvl w:ilvl="0" w:tplc="E0AA71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E1D10"/>
    <w:multiLevelType w:val="hybridMultilevel"/>
    <w:tmpl w:val="75640DF4"/>
    <w:lvl w:ilvl="0" w:tplc="3BD0F71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26EF1"/>
    <w:multiLevelType w:val="hybridMultilevel"/>
    <w:tmpl w:val="AA24D724"/>
    <w:lvl w:ilvl="0" w:tplc="4CCC88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05757A"/>
    <w:multiLevelType w:val="hybridMultilevel"/>
    <w:tmpl w:val="F85ED8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B7AAB"/>
    <w:multiLevelType w:val="hybridMultilevel"/>
    <w:tmpl w:val="65A26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97FAA"/>
    <w:multiLevelType w:val="hybridMultilevel"/>
    <w:tmpl w:val="F790F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C7313"/>
    <w:multiLevelType w:val="hybridMultilevel"/>
    <w:tmpl w:val="EA0A0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B4672"/>
    <w:multiLevelType w:val="hybridMultilevel"/>
    <w:tmpl w:val="EA067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17E80"/>
    <w:multiLevelType w:val="hybridMultilevel"/>
    <w:tmpl w:val="6A22F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9A12E7"/>
    <w:multiLevelType w:val="hybridMultilevel"/>
    <w:tmpl w:val="C71E4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067C3"/>
    <w:multiLevelType w:val="hybridMultilevel"/>
    <w:tmpl w:val="E056D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A756C"/>
    <w:multiLevelType w:val="hybridMultilevel"/>
    <w:tmpl w:val="11344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3454C"/>
    <w:multiLevelType w:val="hybridMultilevel"/>
    <w:tmpl w:val="553EB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855410"/>
    <w:multiLevelType w:val="hybridMultilevel"/>
    <w:tmpl w:val="82FA5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701F3"/>
    <w:multiLevelType w:val="multilevel"/>
    <w:tmpl w:val="D560510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7" w15:restartNumberingAfterBreak="0">
    <w:nsid w:val="29A42D1E"/>
    <w:multiLevelType w:val="hybridMultilevel"/>
    <w:tmpl w:val="047E99B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2A675FF6"/>
    <w:multiLevelType w:val="hybridMultilevel"/>
    <w:tmpl w:val="6F1C15D2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2F632CA9"/>
    <w:multiLevelType w:val="hybridMultilevel"/>
    <w:tmpl w:val="27B0D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30413"/>
    <w:multiLevelType w:val="hybridMultilevel"/>
    <w:tmpl w:val="8C6CB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B4274E"/>
    <w:multiLevelType w:val="hybridMultilevel"/>
    <w:tmpl w:val="37DAF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F4405F"/>
    <w:multiLevelType w:val="hybridMultilevel"/>
    <w:tmpl w:val="775EB7E4"/>
    <w:lvl w:ilvl="0" w:tplc="1E48256C">
      <w:start w:val="1"/>
      <w:numFmt w:val="lowerLetter"/>
      <w:lvlText w:val="%1)"/>
      <w:lvlJc w:val="left"/>
      <w:pPr>
        <w:ind w:left="8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2CE06C">
      <w:start w:val="1"/>
      <w:numFmt w:val="lowerLetter"/>
      <w:lvlText w:val="%2"/>
      <w:lvlJc w:val="left"/>
      <w:pPr>
        <w:ind w:left="16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78D0D4">
      <w:start w:val="1"/>
      <w:numFmt w:val="lowerRoman"/>
      <w:lvlText w:val="%3"/>
      <w:lvlJc w:val="left"/>
      <w:pPr>
        <w:ind w:left="23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9C0F96">
      <w:start w:val="1"/>
      <w:numFmt w:val="decimal"/>
      <w:lvlText w:val="%4"/>
      <w:lvlJc w:val="left"/>
      <w:pPr>
        <w:ind w:left="307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AA20CA">
      <w:start w:val="1"/>
      <w:numFmt w:val="lowerLetter"/>
      <w:lvlText w:val="%5"/>
      <w:lvlJc w:val="left"/>
      <w:pPr>
        <w:ind w:left="379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B2E11E">
      <w:start w:val="1"/>
      <w:numFmt w:val="lowerRoman"/>
      <w:lvlText w:val="%6"/>
      <w:lvlJc w:val="left"/>
      <w:pPr>
        <w:ind w:left="45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98FAC0">
      <w:start w:val="1"/>
      <w:numFmt w:val="decimal"/>
      <w:lvlText w:val="%7"/>
      <w:lvlJc w:val="left"/>
      <w:pPr>
        <w:ind w:left="52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C19F0">
      <w:start w:val="1"/>
      <w:numFmt w:val="lowerLetter"/>
      <w:lvlText w:val="%8"/>
      <w:lvlJc w:val="left"/>
      <w:pPr>
        <w:ind w:left="59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78295C">
      <w:start w:val="1"/>
      <w:numFmt w:val="lowerRoman"/>
      <w:lvlText w:val="%9"/>
      <w:lvlJc w:val="left"/>
      <w:pPr>
        <w:ind w:left="667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9A405EF"/>
    <w:multiLevelType w:val="multilevel"/>
    <w:tmpl w:val="B4CA3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4" w15:restartNumberingAfterBreak="0">
    <w:nsid w:val="3A21548C"/>
    <w:multiLevelType w:val="hybridMultilevel"/>
    <w:tmpl w:val="6C5C9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6D3919"/>
    <w:multiLevelType w:val="multilevel"/>
    <w:tmpl w:val="D2F478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C8322DA"/>
    <w:multiLevelType w:val="hybridMultilevel"/>
    <w:tmpl w:val="775EB7E4"/>
    <w:lvl w:ilvl="0" w:tplc="1E48256C">
      <w:start w:val="1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2CE06C">
      <w:start w:val="1"/>
      <w:numFmt w:val="lowerLetter"/>
      <w:lvlText w:val="%2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78D0D4">
      <w:start w:val="1"/>
      <w:numFmt w:val="lowerRoman"/>
      <w:lvlText w:val="%3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9C0F96">
      <w:start w:val="1"/>
      <w:numFmt w:val="decimal"/>
      <w:lvlText w:val="%4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AA20CA">
      <w:start w:val="1"/>
      <w:numFmt w:val="lowerLetter"/>
      <w:lvlText w:val="%5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B2E11E">
      <w:start w:val="1"/>
      <w:numFmt w:val="lowerRoman"/>
      <w:lvlText w:val="%6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98FAC0">
      <w:start w:val="1"/>
      <w:numFmt w:val="decimal"/>
      <w:lvlText w:val="%7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C19F0">
      <w:start w:val="1"/>
      <w:numFmt w:val="lowerLetter"/>
      <w:lvlText w:val="%8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78295C">
      <w:start w:val="1"/>
      <w:numFmt w:val="lowerRoman"/>
      <w:lvlText w:val="%9"/>
      <w:lvlJc w:val="left"/>
      <w:pPr>
        <w:ind w:left="65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119236E"/>
    <w:multiLevelType w:val="hybridMultilevel"/>
    <w:tmpl w:val="C8A2640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1F81378"/>
    <w:multiLevelType w:val="hybridMultilevel"/>
    <w:tmpl w:val="152EE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310A31"/>
    <w:multiLevelType w:val="hybridMultilevel"/>
    <w:tmpl w:val="16D8B846"/>
    <w:lvl w:ilvl="0" w:tplc="AC2EFE94">
      <w:start w:val="1"/>
      <w:numFmt w:val="lowerLetter"/>
      <w:lvlText w:val="%1)"/>
      <w:lvlJc w:val="left"/>
      <w:pPr>
        <w:ind w:left="781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44233E69"/>
    <w:multiLevelType w:val="hybridMultilevel"/>
    <w:tmpl w:val="0E402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4F4C2C"/>
    <w:multiLevelType w:val="multilevel"/>
    <w:tmpl w:val="B8AAEF68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4D275E2"/>
    <w:multiLevelType w:val="hybridMultilevel"/>
    <w:tmpl w:val="8076C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34FED"/>
    <w:multiLevelType w:val="hybridMultilevel"/>
    <w:tmpl w:val="1744147C"/>
    <w:lvl w:ilvl="0" w:tplc="4E0A395A">
      <w:start w:val="1"/>
      <w:numFmt w:val="bullet"/>
      <w:lvlText w:val="‒"/>
      <w:lvlJc w:val="left"/>
      <w:pPr>
        <w:ind w:left="1429" w:hanging="360"/>
      </w:pPr>
      <w:rPr>
        <w:rFonts w:ascii="Verdana" w:hAnsi="Verdan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D0E609A"/>
    <w:multiLevelType w:val="hybridMultilevel"/>
    <w:tmpl w:val="8710F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D40763"/>
    <w:multiLevelType w:val="hybridMultilevel"/>
    <w:tmpl w:val="E736C27C"/>
    <w:lvl w:ilvl="0" w:tplc="1E48256C">
      <w:start w:val="1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2CE06C">
      <w:start w:val="1"/>
      <w:numFmt w:val="lowerLetter"/>
      <w:lvlText w:val="%2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78D0D4">
      <w:start w:val="1"/>
      <w:numFmt w:val="lowerRoman"/>
      <w:lvlText w:val="%3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9C0F96">
      <w:start w:val="1"/>
      <w:numFmt w:val="decimal"/>
      <w:lvlText w:val="%4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AA20CA">
      <w:start w:val="1"/>
      <w:numFmt w:val="lowerLetter"/>
      <w:lvlText w:val="%5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B2E11E">
      <w:start w:val="1"/>
      <w:numFmt w:val="lowerRoman"/>
      <w:lvlText w:val="%6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98FAC0">
      <w:start w:val="1"/>
      <w:numFmt w:val="decimal"/>
      <w:lvlText w:val="%7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C19F0">
      <w:start w:val="1"/>
      <w:numFmt w:val="lowerLetter"/>
      <w:lvlText w:val="%8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78295C">
      <w:start w:val="1"/>
      <w:numFmt w:val="lowerRoman"/>
      <w:lvlText w:val="%9"/>
      <w:lvlJc w:val="left"/>
      <w:pPr>
        <w:ind w:left="65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F53652C"/>
    <w:multiLevelType w:val="multilevel"/>
    <w:tmpl w:val="9530BB78"/>
    <w:lvl w:ilvl="0">
      <w:start w:val="3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51A43C93"/>
    <w:multiLevelType w:val="hybridMultilevel"/>
    <w:tmpl w:val="10888512"/>
    <w:lvl w:ilvl="0" w:tplc="3BD0F71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C7079"/>
    <w:multiLevelType w:val="hybridMultilevel"/>
    <w:tmpl w:val="3EA218C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4866635"/>
    <w:multiLevelType w:val="multilevel"/>
    <w:tmpl w:val="E842D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55F97DBC"/>
    <w:multiLevelType w:val="hybridMultilevel"/>
    <w:tmpl w:val="F5208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04615B"/>
    <w:multiLevelType w:val="hybridMultilevel"/>
    <w:tmpl w:val="52B0B1D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9D87B1B"/>
    <w:multiLevelType w:val="hybridMultilevel"/>
    <w:tmpl w:val="0C8E0D6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33774AF"/>
    <w:multiLevelType w:val="hybridMultilevel"/>
    <w:tmpl w:val="455C4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073DA3"/>
    <w:multiLevelType w:val="hybridMultilevel"/>
    <w:tmpl w:val="3BC691D0"/>
    <w:lvl w:ilvl="0" w:tplc="0DEC8A40">
      <w:start w:val="1"/>
      <w:numFmt w:val="lowerLetter"/>
      <w:lvlText w:val="%1)"/>
      <w:lvlJc w:val="left"/>
      <w:pPr>
        <w:ind w:left="1445" w:hanging="7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5" w15:restartNumberingAfterBreak="0">
    <w:nsid w:val="65B52793"/>
    <w:multiLevelType w:val="multilevel"/>
    <w:tmpl w:val="C700BDD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6" w15:restartNumberingAfterBreak="0">
    <w:nsid w:val="67AD2B16"/>
    <w:multiLevelType w:val="hybridMultilevel"/>
    <w:tmpl w:val="ABFA0A2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7" w15:restartNumberingAfterBreak="0">
    <w:nsid w:val="6A424279"/>
    <w:multiLevelType w:val="hybridMultilevel"/>
    <w:tmpl w:val="841CC0B2"/>
    <w:lvl w:ilvl="0" w:tplc="F68E699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6A0051"/>
    <w:multiLevelType w:val="hybridMultilevel"/>
    <w:tmpl w:val="88FCA93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6D494F92"/>
    <w:multiLevelType w:val="hybridMultilevel"/>
    <w:tmpl w:val="C26C2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182A0E"/>
    <w:multiLevelType w:val="hybridMultilevel"/>
    <w:tmpl w:val="F222C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FE0635"/>
    <w:multiLevelType w:val="hybridMultilevel"/>
    <w:tmpl w:val="AD2848C8"/>
    <w:lvl w:ilvl="0" w:tplc="FCD659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86228FE"/>
    <w:multiLevelType w:val="hybridMultilevel"/>
    <w:tmpl w:val="9D1A859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9632DDE"/>
    <w:multiLevelType w:val="hybridMultilevel"/>
    <w:tmpl w:val="7346E21C"/>
    <w:lvl w:ilvl="0" w:tplc="3BD0F71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DA7C91"/>
    <w:multiLevelType w:val="hybridMultilevel"/>
    <w:tmpl w:val="AC526168"/>
    <w:lvl w:ilvl="0" w:tplc="63506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86346C"/>
    <w:multiLevelType w:val="hybridMultilevel"/>
    <w:tmpl w:val="AA86400A"/>
    <w:lvl w:ilvl="0" w:tplc="80A2430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0937AA"/>
    <w:multiLevelType w:val="hybridMultilevel"/>
    <w:tmpl w:val="8AAEDFC0"/>
    <w:lvl w:ilvl="0" w:tplc="4CCC88C2">
      <w:start w:val="1"/>
      <w:numFmt w:val="bullet"/>
      <w:lvlText w:val=""/>
      <w:lvlJc w:val="left"/>
      <w:pPr>
        <w:ind w:left="-28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2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6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</w:abstractNum>
  <w:num w:numId="1" w16cid:durableId="1400051459">
    <w:abstractNumId w:val="18"/>
  </w:num>
  <w:num w:numId="2" w16cid:durableId="1822959407">
    <w:abstractNumId w:val="39"/>
  </w:num>
  <w:num w:numId="3" w16cid:durableId="483203905">
    <w:abstractNumId w:val="29"/>
  </w:num>
  <w:num w:numId="4" w16cid:durableId="531499545">
    <w:abstractNumId w:val="43"/>
  </w:num>
  <w:num w:numId="5" w16cid:durableId="865675592">
    <w:abstractNumId w:val="2"/>
  </w:num>
  <w:num w:numId="6" w16cid:durableId="2013800858">
    <w:abstractNumId w:val="11"/>
  </w:num>
  <w:num w:numId="7" w16cid:durableId="1531189057">
    <w:abstractNumId w:val="12"/>
  </w:num>
  <w:num w:numId="8" w16cid:durableId="95711844">
    <w:abstractNumId w:val="55"/>
  </w:num>
  <w:num w:numId="9" w16cid:durableId="75130233">
    <w:abstractNumId w:val="40"/>
  </w:num>
  <w:num w:numId="10" w16cid:durableId="1355226589">
    <w:abstractNumId w:val="49"/>
  </w:num>
  <w:num w:numId="11" w16cid:durableId="2144731583">
    <w:abstractNumId w:val="47"/>
  </w:num>
  <w:num w:numId="12" w16cid:durableId="1231771833">
    <w:abstractNumId w:val="14"/>
  </w:num>
  <w:num w:numId="13" w16cid:durableId="589854113">
    <w:abstractNumId w:val="34"/>
  </w:num>
  <w:num w:numId="14" w16cid:durableId="1926766932">
    <w:abstractNumId w:val="3"/>
  </w:num>
  <w:num w:numId="15" w16cid:durableId="1041712686">
    <w:abstractNumId w:val="7"/>
  </w:num>
  <w:num w:numId="16" w16cid:durableId="462773259">
    <w:abstractNumId w:val="37"/>
  </w:num>
  <w:num w:numId="17" w16cid:durableId="603420296">
    <w:abstractNumId w:val="15"/>
  </w:num>
  <w:num w:numId="18" w16cid:durableId="1106969387">
    <w:abstractNumId w:val="28"/>
  </w:num>
  <w:num w:numId="19" w16cid:durableId="845363165">
    <w:abstractNumId w:val="48"/>
  </w:num>
  <w:num w:numId="20" w16cid:durableId="53282737">
    <w:abstractNumId w:val="44"/>
  </w:num>
  <w:num w:numId="21" w16cid:durableId="990520620">
    <w:abstractNumId w:val="13"/>
  </w:num>
  <w:num w:numId="22" w16cid:durableId="2075661974">
    <w:abstractNumId w:val="8"/>
  </w:num>
  <w:num w:numId="23" w16cid:durableId="1577280031">
    <w:abstractNumId w:val="53"/>
  </w:num>
  <w:num w:numId="24" w16cid:durableId="367994122">
    <w:abstractNumId w:val="22"/>
  </w:num>
  <w:num w:numId="25" w16cid:durableId="1622415248">
    <w:abstractNumId w:val="25"/>
  </w:num>
  <w:num w:numId="26" w16cid:durableId="229464357">
    <w:abstractNumId w:val="26"/>
  </w:num>
  <w:num w:numId="27" w16cid:durableId="889658276">
    <w:abstractNumId w:val="35"/>
  </w:num>
  <w:num w:numId="28" w16cid:durableId="1966421792">
    <w:abstractNumId w:val="24"/>
  </w:num>
  <w:num w:numId="29" w16cid:durableId="578682903">
    <w:abstractNumId w:val="31"/>
  </w:num>
  <w:num w:numId="30" w16cid:durableId="794561753">
    <w:abstractNumId w:val="54"/>
  </w:num>
  <w:num w:numId="31" w16cid:durableId="857816421">
    <w:abstractNumId w:val="0"/>
  </w:num>
  <w:num w:numId="32" w16cid:durableId="137959460">
    <w:abstractNumId w:val="9"/>
  </w:num>
  <w:num w:numId="33" w16cid:durableId="1179735560">
    <w:abstractNumId w:val="46"/>
  </w:num>
  <w:num w:numId="34" w16cid:durableId="2013027608">
    <w:abstractNumId w:val="38"/>
  </w:num>
  <w:num w:numId="35" w16cid:durableId="1232038788">
    <w:abstractNumId w:val="52"/>
  </w:num>
  <w:num w:numId="36" w16cid:durableId="776557904">
    <w:abstractNumId w:val="5"/>
  </w:num>
  <w:num w:numId="37" w16cid:durableId="1616251660">
    <w:abstractNumId w:val="6"/>
  </w:num>
  <w:num w:numId="38" w16cid:durableId="253973131">
    <w:abstractNumId w:val="1"/>
  </w:num>
  <w:num w:numId="39" w16cid:durableId="2018389125">
    <w:abstractNumId w:val="50"/>
  </w:num>
  <w:num w:numId="40" w16cid:durableId="1120029337">
    <w:abstractNumId w:val="20"/>
  </w:num>
  <w:num w:numId="41" w16cid:durableId="1100679883">
    <w:abstractNumId w:val="10"/>
  </w:num>
  <w:num w:numId="42" w16cid:durableId="1419058983">
    <w:abstractNumId w:val="30"/>
  </w:num>
  <w:num w:numId="43" w16cid:durableId="1362902162">
    <w:abstractNumId w:val="21"/>
  </w:num>
  <w:num w:numId="44" w16cid:durableId="1222449959">
    <w:abstractNumId w:val="19"/>
  </w:num>
  <w:num w:numId="45" w16cid:durableId="926620294">
    <w:abstractNumId w:val="51"/>
  </w:num>
  <w:num w:numId="46" w16cid:durableId="1752695921">
    <w:abstractNumId w:val="32"/>
  </w:num>
  <w:num w:numId="47" w16cid:durableId="762649220">
    <w:abstractNumId w:val="27"/>
  </w:num>
  <w:num w:numId="48" w16cid:durableId="1427775289">
    <w:abstractNumId w:val="17"/>
  </w:num>
  <w:num w:numId="49" w16cid:durableId="853685655">
    <w:abstractNumId w:val="56"/>
  </w:num>
  <w:num w:numId="50" w16cid:durableId="1673096556">
    <w:abstractNumId w:val="42"/>
  </w:num>
  <w:num w:numId="51" w16cid:durableId="523981936">
    <w:abstractNumId w:val="4"/>
  </w:num>
  <w:num w:numId="52" w16cid:durableId="2085030810">
    <w:abstractNumId w:val="41"/>
  </w:num>
  <w:num w:numId="53" w16cid:durableId="2100907107">
    <w:abstractNumId w:val="36"/>
  </w:num>
  <w:num w:numId="54" w16cid:durableId="816217958">
    <w:abstractNumId w:val="33"/>
  </w:num>
  <w:num w:numId="55" w16cid:durableId="913246516">
    <w:abstractNumId w:val="23"/>
  </w:num>
  <w:num w:numId="56" w16cid:durableId="1967619311">
    <w:abstractNumId w:val="45"/>
  </w:num>
  <w:num w:numId="57" w16cid:durableId="625357477">
    <w:abstractNumId w:val="1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80"/>
    <w:rsid w:val="00040279"/>
    <w:rsid w:val="00046DB7"/>
    <w:rsid w:val="00074B42"/>
    <w:rsid w:val="000A6BF7"/>
    <w:rsid w:val="000B62EF"/>
    <w:rsid w:val="000C5172"/>
    <w:rsid w:val="00172592"/>
    <w:rsid w:val="001774D5"/>
    <w:rsid w:val="001B2F80"/>
    <w:rsid w:val="001C0A56"/>
    <w:rsid w:val="001E6556"/>
    <w:rsid w:val="002234F1"/>
    <w:rsid w:val="002377E9"/>
    <w:rsid w:val="002721C3"/>
    <w:rsid w:val="00286C95"/>
    <w:rsid w:val="002B16F1"/>
    <w:rsid w:val="002B2451"/>
    <w:rsid w:val="002C481D"/>
    <w:rsid w:val="002F563C"/>
    <w:rsid w:val="00311B38"/>
    <w:rsid w:val="003B3663"/>
    <w:rsid w:val="003C46CB"/>
    <w:rsid w:val="00413078"/>
    <w:rsid w:val="00432167"/>
    <w:rsid w:val="00452908"/>
    <w:rsid w:val="004A04CB"/>
    <w:rsid w:val="00570212"/>
    <w:rsid w:val="005A392D"/>
    <w:rsid w:val="005A42F7"/>
    <w:rsid w:val="005A62D4"/>
    <w:rsid w:val="005B31E5"/>
    <w:rsid w:val="00612F40"/>
    <w:rsid w:val="006533EA"/>
    <w:rsid w:val="00655B95"/>
    <w:rsid w:val="0069194D"/>
    <w:rsid w:val="006B2410"/>
    <w:rsid w:val="0070295F"/>
    <w:rsid w:val="007237E8"/>
    <w:rsid w:val="00733E88"/>
    <w:rsid w:val="00796D7F"/>
    <w:rsid w:val="007A229A"/>
    <w:rsid w:val="007B2219"/>
    <w:rsid w:val="007B35F7"/>
    <w:rsid w:val="007E061F"/>
    <w:rsid w:val="00835280"/>
    <w:rsid w:val="00852E0D"/>
    <w:rsid w:val="00867849"/>
    <w:rsid w:val="008B3230"/>
    <w:rsid w:val="008C44AF"/>
    <w:rsid w:val="00902052"/>
    <w:rsid w:val="00902FF5"/>
    <w:rsid w:val="0096142C"/>
    <w:rsid w:val="00966734"/>
    <w:rsid w:val="009D51A5"/>
    <w:rsid w:val="009F7105"/>
    <w:rsid w:val="00A43F76"/>
    <w:rsid w:val="00AA7326"/>
    <w:rsid w:val="00AC366C"/>
    <w:rsid w:val="00AE1DD3"/>
    <w:rsid w:val="00B101BD"/>
    <w:rsid w:val="00B12C9B"/>
    <w:rsid w:val="00B723D7"/>
    <w:rsid w:val="00B77C28"/>
    <w:rsid w:val="00BF2C77"/>
    <w:rsid w:val="00C1793F"/>
    <w:rsid w:val="00C773BE"/>
    <w:rsid w:val="00CF0BA3"/>
    <w:rsid w:val="00D2149F"/>
    <w:rsid w:val="00D36544"/>
    <w:rsid w:val="00D83750"/>
    <w:rsid w:val="00DA7678"/>
    <w:rsid w:val="00E13AC6"/>
    <w:rsid w:val="00E3298B"/>
    <w:rsid w:val="00E47BC2"/>
    <w:rsid w:val="00E521F6"/>
    <w:rsid w:val="00E95612"/>
    <w:rsid w:val="00EB054E"/>
    <w:rsid w:val="00F353EE"/>
    <w:rsid w:val="00F6023B"/>
    <w:rsid w:val="00F721A7"/>
    <w:rsid w:val="00F91529"/>
    <w:rsid w:val="00FC6925"/>
    <w:rsid w:val="00FE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52C61A6"/>
  <w15:docId w15:val="{9626A775-2B56-4054-ABCA-2B83B504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E8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3E88"/>
    <w:pPr>
      <w:keepNext/>
      <w:spacing w:before="120" w:after="120"/>
      <w:outlineLvl w:val="0"/>
    </w:pPr>
    <w:rPr>
      <w:rFonts w:eastAsia="Times New Roman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3E88"/>
    <w:pPr>
      <w:keepNext/>
      <w:spacing w:before="120" w:after="120"/>
      <w:outlineLvl w:val="1"/>
    </w:pPr>
    <w:rPr>
      <w:rFonts w:eastAsia="Times New Roman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3E88"/>
    <w:pPr>
      <w:keepNext/>
      <w:spacing w:before="240" w:after="60"/>
      <w:outlineLvl w:val="2"/>
    </w:pPr>
    <w:rPr>
      <w:rFonts w:eastAsia="Times New Roman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33E88"/>
    <w:pPr>
      <w:ind w:left="720"/>
      <w:contextualSpacing/>
    </w:pPr>
  </w:style>
  <w:style w:type="table" w:styleId="Tabela-Siatka">
    <w:name w:val="Table Grid"/>
    <w:basedOn w:val="Standardowy"/>
    <w:uiPriority w:val="59"/>
    <w:rsid w:val="00733E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33E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3E88"/>
  </w:style>
  <w:style w:type="character" w:customStyle="1" w:styleId="TekstkomentarzaZnak">
    <w:name w:val="Tekst komentarza Znak"/>
    <w:link w:val="Tekstkomentarza"/>
    <w:uiPriority w:val="99"/>
    <w:semiHidden/>
    <w:rsid w:val="00733E8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3E8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3E88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3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3E88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33E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3E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33E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33E88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733E88"/>
    <w:rPr>
      <w:rFonts w:eastAsia="Times New Roman"/>
      <w:b/>
      <w:bCs/>
      <w:kern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33E88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3E88"/>
    <w:pPr>
      <w:tabs>
        <w:tab w:val="left" w:pos="426"/>
        <w:tab w:val="right" w:leader="dot" w:pos="9072"/>
      </w:tabs>
    </w:pPr>
  </w:style>
  <w:style w:type="character" w:styleId="Hipercze">
    <w:name w:val="Hyperlink"/>
    <w:uiPriority w:val="99"/>
    <w:unhideWhenUsed/>
    <w:rsid w:val="00733E88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33E88"/>
    <w:pPr>
      <w:spacing w:after="100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733E88"/>
    <w:pPr>
      <w:spacing w:after="100"/>
      <w:ind w:left="440"/>
    </w:pPr>
    <w:rPr>
      <w:rFonts w:eastAsia="Times New Roman"/>
    </w:rPr>
  </w:style>
  <w:style w:type="character" w:customStyle="1" w:styleId="Nagwek2Znak">
    <w:name w:val="Nagłówek 2 Znak"/>
    <w:link w:val="Nagwek2"/>
    <w:uiPriority w:val="9"/>
    <w:qFormat/>
    <w:rsid w:val="00733E88"/>
    <w:rPr>
      <w:rFonts w:eastAsia="Times New Roman"/>
      <w:b/>
      <w:bCs/>
      <w:iCs/>
      <w:szCs w:val="28"/>
    </w:rPr>
  </w:style>
  <w:style w:type="character" w:customStyle="1" w:styleId="Nagwek3Znak">
    <w:name w:val="Nagłówek 3 Znak"/>
    <w:link w:val="Nagwek3"/>
    <w:uiPriority w:val="9"/>
    <w:semiHidden/>
    <w:rsid w:val="00733E88"/>
    <w:rPr>
      <w:rFonts w:ascii="Verdana" w:eastAsia="Times New Roman" w:hAnsi="Verdana" w:cs="Times New Roman"/>
      <w:b/>
      <w:bCs/>
      <w:szCs w:val="26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733E88"/>
    <w:rPr>
      <w:color w:val="808080"/>
    </w:rPr>
  </w:style>
  <w:style w:type="table" w:customStyle="1" w:styleId="TableGrid">
    <w:name w:val="TableGrid"/>
    <w:rsid w:val="00733E88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733E88"/>
  </w:style>
  <w:style w:type="table" w:customStyle="1" w:styleId="Siatkatabelijasna1">
    <w:name w:val="Siatka tabeli — jasna1"/>
    <w:basedOn w:val="Standardowy"/>
    <w:uiPriority w:val="40"/>
    <w:rsid w:val="00733E8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3E8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3E88"/>
  </w:style>
  <w:style w:type="character" w:styleId="Odwoanieprzypisudolnego">
    <w:name w:val="footnote reference"/>
    <w:basedOn w:val="Domylnaczcionkaakapitu"/>
    <w:uiPriority w:val="99"/>
    <w:semiHidden/>
    <w:unhideWhenUsed/>
    <w:rsid w:val="00733E88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33E88"/>
    <w:rPr>
      <w:b/>
      <w:bCs/>
    </w:rPr>
  </w:style>
  <w:style w:type="character" w:customStyle="1" w:styleId="Bodytext">
    <w:name w:val="Body text_"/>
    <w:basedOn w:val="Domylnaczcionkaakapitu"/>
    <w:link w:val="Tekstpodstawowy7"/>
    <w:rsid w:val="00733E88"/>
    <w:rPr>
      <w:rFonts w:ascii="Arial" w:eastAsia="Arial" w:hAnsi="Arial"/>
      <w:sz w:val="21"/>
      <w:szCs w:val="21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733E88"/>
    <w:pPr>
      <w:shd w:val="clear" w:color="auto" w:fill="FFFFFF"/>
      <w:spacing w:before="240" w:after="60" w:line="250" w:lineRule="exact"/>
      <w:ind w:hanging="740"/>
      <w:jc w:val="both"/>
    </w:pPr>
    <w:rPr>
      <w:rFonts w:ascii="Arial" w:eastAsia="Arial" w:hAnsi="Arial"/>
      <w:sz w:val="21"/>
      <w:szCs w:val="21"/>
    </w:rPr>
  </w:style>
  <w:style w:type="table" w:customStyle="1" w:styleId="Tabela-Siatka4">
    <w:name w:val="Tabela - Siatka4"/>
    <w:basedOn w:val="Standardowy"/>
    <w:next w:val="Tabela-Siatka"/>
    <w:uiPriority w:val="59"/>
    <w:rsid w:val="00E521F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452908"/>
  </w:style>
  <w:style w:type="paragraph" w:styleId="Tekstpodstawowy">
    <w:name w:val="Body Text"/>
    <w:basedOn w:val="Normalny"/>
    <w:link w:val="TekstpodstawowyZnak"/>
    <w:rsid w:val="00966734"/>
    <w:pPr>
      <w:spacing w:before="120" w:after="120" w:line="240" w:lineRule="auto"/>
      <w:ind w:left="1134" w:hanging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6673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6A1FD-A632-464D-B1D1-D5892374B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7</Pages>
  <Words>2710</Words>
  <Characters>16260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18933</CharactersWithSpaces>
  <SharedDoc>false</SharedDoc>
  <HLinks>
    <vt:vector size="96" baseType="variant"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_Toc408484186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_Toc408484185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_Toc408484184</vt:lpwstr>
      </vt:variant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_Toc408484183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_Toc408484182</vt:lpwstr>
      </vt:variant>
      <vt:variant>
        <vt:i4>2031669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_Toc408484181</vt:lpwstr>
      </vt:variant>
      <vt:variant>
        <vt:i4>2031669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_Toc408484180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_Toc408484179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_Toc408484178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_Toc408484177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_Toc408484176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_Toc408484175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_Toc408484174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_Toc408484173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_Toc408484172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_Toc408484171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Bukowski Leszek</dc:creator>
  <cp:lastModifiedBy>Początko Piotr</cp:lastModifiedBy>
  <cp:revision>13</cp:revision>
  <cp:lastPrinted>2020-05-22T10:41:00Z</cp:lastPrinted>
  <dcterms:created xsi:type="dcterms:W3CDTF">2024-02-14T12:43:00Z</dcterms:created>
  <dcterms:modified xsi:type="dcterms:W3CDTF">2026-07-09T12:54:00Z</dcterms:modified>
</cp:coreProperties>
</file>